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3FC80" w14:textId="18C08A8B" w:rsidR="00B00B38" w:rsidRDefault="00B00B38" w:rsidP="00B00B38">
      <w:pPr>
        <w:pStyle w:val="CRCoverPage"/>
        <w:tabs>
          <w:tab w:val="right" w:pos="9639"/>
        </w:tabs>
        <w:spacing w:after="0"/>
        <w:rPr>
          <w:b/>
          <w:i/>
          <w:noProof/>
          <w:sz w:val="28"/>
        </w:rPr>
      </w:pPr>
      <w:r>
        <w:rPr>
          <w:b/>
          <w:noProof/>
          <w:sz w:val="24"/>
        </w:rPr>
        <w:t>3GPP TSG-CT WG6 Meeting #11</w:t>
      </w:r>
      <w:r w:rsidR="00B63953">
        <w:rPr>
          <w:b/>
          <w:noProof/>
          <w:sz w:val="24"/>
        </w:rPr>
        <w:t>7</w:t>
      </w:r>
      <w:r>
        <w:rPr>
          <w:b/>
          <w:i/>
          <w:noProof/>
          <w:sz w:val="28"/>
        </w:rPr>
        <w:tab/>
      </w:r>
      <w:r w:rsidR="007028D9" w:rsidRPr="007028D9">
        <w:rPr>
          <w:b/>
          <w:noProof/>
          <w:sz w:val="24"/>
        </w:rPr>
        <w:fldChar w:fldCharType="begin"/>
      </w:r>
      <w:r w:rsidR="007028D9" w:rsidRPr="007028D9">
        <w:rPr>
          <w:b/>
          <w:noProof/>
          <w:sz w:val="24"/>
        </w:rPr>
        <w:instrText xml:space="preserve"> DOCPROPERTY  Tdoc#  \* MERGEFORMAT </w:instrText>
      </w:r>
      <w:r w:rsidR="007028D9" w:rsidRPr="007028D9">
        <w:rPr>
          <w:b/>
          <w:noProof/>
          <w:sz w:val="24"/>
        </w:rPr>
        <w:fldChar w:fldCharType="separate"/>
      </w:r>
      <w:r w:rsidR="000224FF">
        <w:rPr>
          <w:b/>
          <w:noProof/>
          <w:sz w:val="24"/>
        </w:rPr>
        <w:t>C6-230</w:t>
      </w:r>
      <w:r w:rsidR="007028D9" w:rsidRPr="007028D9">
        <w:rPr>
          <w:b/>
          <w:noProof/>
          <w:sz w:val="24"/>
        </w:rPr>
        <w:fldChar w:fldCharType="end"/>
      </w:r>
      <w:r w:rsidR="00F263CB">
        <w:rPr>
          <w:b/>
          <w:noProof/>
          <w:sz w:val="24"/>
        </w:rPr>
        <w:t>6</w:t>
      </w:r>
      <w:r w:rsidR="007176D7">
        <w:rPr>
          <w:b/>
          <w:noProof/>
          <w:sz w:val="24"/>
        </w:rPr>
        <w:t>75</w:t>
      </w:r>
    </w:p>
    <w:p w14:paraId="1E519B35" w14:textId="280DDEBC" w:rsidR="00A4661D" w:rsidRDefault="00B12FA6" w:rsidP="00A4661D">
      <w:pPr>
        <w:pStyle w:val="CRCoverPage"/>
        <w:outlineLvl w:val="0"/>
        <w:rPr>
          <w:b/>
          <w:noProof/>
          <w:sz w:val="24"/>
        </w:rPr>
      </w:pPr>
      <w:r>
        <w:rPr>
          <w:b/>
          <w:noProof/>
          <w:sz w:val="24"/>
        </w:rPr>
        <w:t>Chicago</w:t>
      </w:r>
      <w:r w:rsidR="00A4661D">
        <w:rPr>
          <w:b/>
          <w:noProof/>
          <w:sz w:val="24"/>
        </w:rPr>
        <w:t xml:space="preserve">, </w:t>
      </w:r>
      <w:r>
        <w:rPr>
          <w:b/>
          <w:noProof/>
          <w:sz w:val="24"/>
        </w:rPr>
        <w:t>USA</w:t>
      </w:r>
      <w:r w:rsidR="00A4661D">
        <w:rPr>
          <w:b/>
          <w:noProof/>
          <w:sz w:val="24"/>
        </w:rPr>
        <w:t xml:space="preserve">, </w:t>
      </w:r>
      <w:r>
        <w:rPr>
          <w:b/>
          <w:noProof/>
          <w:sz w:val="24"/>
        </w:rPr>
        <w:t>14</w:t>
      </w:r>
      <w:r>
        <w:rPr>
          <w:b/>
          <w:noProof/>
          <w:sz w:val="24"/>
          <w:vertAlign w:val="superscript"/>
        </w:rPr>
        <w:t>th</w:t>
      </w:r>
      <w:r w:rsidR="00A4661D">
        <w:rPr>
          <w:b/>
          <w:noProof/>
          <w:sz w:val="24"/>
        </w:rPr>
        <w:t xml:space="preserve"> – </w:t>
      </w:r>
      <w:r>
        <w:rPr>
          <w:b/>
          <w:noProof/>
          <w:sz w:val="24"/>
        </w:rPr>
        <w:t>17</w:t>
      </w:r>
      <w:r w:rsidR="00A4661D">
        <w:rPr>
          <w:b/>
          <w:noProof/>
          <w:sz w:val="24"/>
          <w:vertAlign w:val="superscript"/>
        </w:rPr>
        <w:t>th</w:t>
      </w:r>
      <w:r w:rsidR="00A4661D">
        <w:rPr>
          <w:b/>
          <w:noProof/>
          <w:sz w:val="24"/>
        </w:rPr>
        <w:t xml:space="preserve"> </w:t>
      </w:r>
      <w:r>
        <w:rPr>
          <w:b/>
          <w:noProof/>
          <w:sz w:val="24"/>
        </w:rPr>
        <w:t xml:space="preserve">November </w:t>
      </w:r>
      <w:r w:rsidR="00A4661D">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A2AAD9" w:rsidR="001E41F3" w:rsidRPr="00410371" w:rsidRDefault="00000000" w:rsidP="004E636C">
            <w:pPr>
              <w:pStyle w:val="CRCoverPage"/>
              <w:spacing w:after="0"/>
              <w:jc w:val="center"/>
              <w:rPr>
                <w:b/>
                <w:noProof/>
                <w:sz w:val="28"/>
              </w:rPr>
            </w:pPr>
            <w:fldSimple w:instr=" DOCPROPERTY  Spec#  \* MERGEFORMAT ">
              <w:r w:rsidR="000224FF" w:rsidRPr="000224FF">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96621C" w:rsidR="001E41F3" w:rsidRPr="00410371" w:rsidRDefault="001C693E" w:rsidP="004E636C">
            <w:pPr>
              <w:pStyle w:val="CRCoverPage"/>
              <w:spacing w:after="0"/>
              <w:jc w:val="center"/>
              <w:rPr>
                <w:noProof/>
              </w:rPr>
            </w:pPr>
            <w:r w:rsidRPr="007028D9">
              <w:rPr>
                <w:b/>
                <w:noProof/>
                <w:sz w:val="28"/>
              </w:rPr>
              <w:fldChar w:fldCharType="begin"/>
            </w:r>
            <w:r w:rsidRPr="007028D9">
              <w:rPr>
                <w:b/>
                <w:noProof/>
                <w:sz w:val="28"/>
              </w:rPr>
              <w:instrText xml:space="preserve"> DOCPROPERTY  Cr#  \* MERGEFORMAT </w:instrText>
            </w:r>
            <w:r w:rsidRPr="007028D9">
              <w:rPr>
                <w:b/>
                <w:noProof/>
                <w:sz w:val="28"/>
              </w:rPr>
              <w:fldChar w:fldCharType="separate"/>
            </w:r>
            <w:r w:rsidR="00F263CB">
              <w:rPr>
                <w:b/>
                <w:noProof/>
                <w:sz w:val="28"/>
              </w:rPr>
              <w:t>0728</w:t>
            </w:r>
            <w:r w:rsidRPr="007028D9">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F87E75" w:rsidR="001E41F3" w:rsidRPr="00410371" w:rsidRDefault="00000000" w:rsidP="00E13F3D">
            <w:pPr>
              <w:pStyle w:val="CRCoverPage"/>
              <w:spacing w:after="0"/>
              <w:jc w:val="center"/>
              <w:rPr>
                <w:b/>
                <w:noProof/>
              </w:rPr>
            </w:pPr>
            <w:fldSimple w:instr=" DOCPROPERTY  Revision  \* MERGEFORMAT ">
              <w:r w:rsidR="001646C5" w:rsidRPr="001646C5">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5B699C" w:rsidR="001E41F3" w:rsidRPr="00410371" w:rsidRDefault="00000000">
            <w:pPr>
              <w:pStyle w:val="CRCoverPage"/>
              <w:spacing w:after="0"/>
              <w:jc w:val="center"/>
              <w:rPr>
                <w:noProof/>
                <w:sz w:val="28"/>
              </w:rPr>
            </w:pPr>
            <w:fldSimple w:instr=" DOCPROPERTY  Version  \* MERGEFORMAT ">
              <w:r w:rsidR="00DF29E9" w:rsidRPr="00DF29E9">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A63EB5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0"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75"/>
        <w:gridCol w:w="2126"/>
        <w:gridCol w:w="283"/>
        <w:gridCol w:w="1418"/>
        <w:gridCol w:w="283"/>
      </w:tblGrid>
      <w:tr w:rsidR="00F25D98" w14:paraId="0EE45D52" w14:textId="77777777" w:rsidTr="00D50179">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4CAA8F4" w:rsidR="00F25D98" w:rsidRDefault="00D50179"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75" w:type="dxa"/>
            <w:tcBorders>
              <w:top w:val="single" w:sz="6" w:space="0" w:color="auto"/>
              <w:left w:val="single" w:sz="6" w:space="0" w:color="auto"/>
              <w:bottom w:val="single" w:sz="6" w:space="0" w:color="auto"/>
              <w:right w:val="single" w:sz="6" w:space="0" w:color="auto"/>
            </w:tcBorders>
            <w:shd w:val="pct25" w:color="FFFF00" w:fill="auto"/>
          </w:tcPr>
          <w:p w14:paraId="3B6BBA56" w14:textId="33A920E4" w:rsidR="00F25D98" w:rsidRDefault="00D5017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70C04" w:rsidR="00F25D98" w:rsidRDefault="00D50179" w:rsidP="00D50179">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3730C1" w:rsidR="00F25D98" w:rsidRDefault="00D501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B0F390" w:rsidR="001E41F3" w:rsidRDefault="00000000" w:rsidP="004E636C">
            <w:pPr>
              <w:pStyle w:val="TAL"/>
              <w:keepNext w:val="0"/>
              <w:rPr>
                <w:noProof/>
              </w:rPr>
            </w:pPr>
            <w:r>
              <w:fldChar w:fldCharType="begin"/>
            </w:r>
            <w:r>
              <w:instrText xml:space="preserve"> DOCPROPERTY  CrTitle  \* MERGEFORMAT </w:instrText>
            </w:r>
            <w:r>
              <w:fldChar w:fldCharType="separate"/>
            </w:r>
            <w:r w:rsidR="000224FF">
              <w:t xml:space="preserve">Test case for Event </w:t>
            </w:r>
            <w:proofErr w:type="spellStart"/>
            <w:r w:rsidR="000224FF">
              <w:t>Dowload</w:t>
            </w:r>
            <w:proofErr w:type="spellEnd"/>
            <w:r w:rsidR="000224FF">
              <w:t xml:space="preserve"> CAG Cell selection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694EE7" w:rsidR="001E41F3" w:rsidRDefault="00000000">
            <w:pPr>
              <w:pStyle w:val="CRCoverPage"/>
              <w:spacing w:after="0"/>
              <w:ind w:left="100"/>
              <w:rPr>
                <w:noProof/>
              </w:rPr>
            </w:pPr>
            <w:fldSimple w:instr=" DOCPROPERTY  SourceIfWg  \* MERGEFORMAT ">
              <w:r w:rsidR="000224FF">
                <w:rPr>
                  <w:noProof/>
                </w:rPr>
                <w:t>Thales</w:t>
              </w:r>
            </w:fldSimple>
            <w:r w:rsidR="005E5901">
              <w:rPr>
                <w:noProof/>
              </w:rPr>
              <w:t xml:space="preserve">, </w:t>
            </w:r>
            <w:r w:rsidR="002839AA">
              <w:t>Apple</w:t>
            </w:r>
            <w:r w:rsidR="009C0B07">
              <w:t xml:space="preserve"> AB Denmark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D269C3" w:rsidR="001E41F3" w:rsidRDefault="00000000">
            <w:pPr>
              <w:pStyle w:val="CRCoverPage"/>
              <w:spacing w:after="0"/>
              <w:ind w:left="100"/>
              <w:rPr>
                <w:noProof/>
              </w:rPr>
            </w:pPr>
            <w:fldSimple w:instr=" DOCPROPERTY  RelatedWis  \* MERGEFORMAT ">
              <w:r w:rsidR="000224FF">
                <w:rPr>
                  <w:noProof/>
                </w:rPr>
                <w:t>UEConTest_R17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68739AD" w:rsidR="001E41F3" w:rsidRDefault="00000000">
            <w:pPr>
              <w:pStyle w:val="CRCoverPage"/>
              <w:spacing w:after="0"/>
              <w:ind w:left="100"/>
              <w:rPr>
                <w:noProof/>
              </w:rPr>
            </w:pPr>
            <w:fldSimple w:instr=" DOCPROPERTY  ResDate  \* MERGEFORMAT ">
              <w:r w:rsidR="000224FF">
                <w:rPr>
                  <w:noProof/>
                </w:rPr>
                <w:t>2023-</w:t>
              </w:r>
              <w:r w:rsidR="00E74F56">
                <w:rPr>
                  <w:noProof/>
                </w:rPr>
                <w:t>11</w:t>
              </w:r>
              <w:r w:rsidR="000224FF">
                <w:rPr>
                  <w:noProof/>
                </w:rPr>
                <w:t>-</w:t>
              </w:r>
              <w:r w:rsidR="00E74F56">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025699" w:rsidR="001E41F3" w:rsidRDefault="00000000" w:rsidP="00D24991">
            <w:pPr>
              <w:pStyle w:val="CRCoverPage"/>
              <w:spacing w:after="0"/>
              <w:ind w:left="100" w:right="-609"/>
              <w:rPr>
                <w:b/>
                <w:noProof/>
              </w:rPr>
            </w:pPr>
            <w:fldSimple w:instr=" DOCPROPERTY  Cat  \* MERGEFORMAT ">
              <w:r w:rsidR="000224FF" w:rsidRPr="000224F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42DF3E" w:rsidR="001E41F3" w:rsidRDefault="00000000">
            <w:pPr>
              <w:pStyle w:val="CRCoverPage"/>
              <w:spacing w:after="0"/>
              <w:ind w:left="100"/>
              <w:rPr>
                <w:noProof/>
              </w:rPr>
            </w:pPr>
            <w:fldSimple w:instr=" DOCPROPERTY  Release  \* MERGEFORMAT ">
              <w:r w:rsidR="000224FF">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97B300E"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44D1" w14:paraId="1256F52C" w14:textId="77777777" w:rsidTr="00547111">
        <w:tc>
          <w:tcPr>
            <w:tcW w:w="2694" w:type="dxa"/>
            <w:gridSpan w:val="2"/>
            <w:tcBorders>
              <w:top w:val="single" w:sz="4" w:space="0" w:color="auto"/>
              <w:left w:val="single" w:sz="4" w:space="0" w:color="auto"/>
            </w:tcBorders>
          </w:tcPr>
          <w:p w14:paraId="52C87DB0" w14:textId="77777777" w:rsidR="00C844D1" w:rsidRDefault="00C844D1" w:rsidP="00C844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D848F8" w14:textId="0697A4E4" w:rsidR="00E83E78" w:rsidRDefault="00C844D1" w:rsidP="00E83E78">
            <w:pPr>
              <w:rPr>
                <w:rFonts w:ascii="Arial" w:hAnsi="Arial"/>
                <w:noProof/>
              </w:rPr>
            </w:pPr>
            <w:r w:rsidRPr="00C844D1">
              <w:rPr>
                <w:rFonts w:ascii="Arial" w:hAnsi="Arial"/>
                <w:noProof/>
              </w:rPr>
              <w:t xml:space="preserve">During </w:t>
            </w:r>
            <w:r w:rsidRPr="00C844D1">
              <w:rPr>
                <w:rFonts w:ascii="Arial" w:hAnsi="Arial"/>
                <w:b/>
                <w:bCs/>
                <w:noProof/>
              </w:rPr>
              <w:t>CT6#112-e</w:t>
            </w:r>
            <w:r w:rsidRPr="00C844D1">
              <w:rPr>
                <w:rFonts w:ascii="Arial" w:hAnsi="Arial"/>
                <w:noProof/>
              </w:rPr>
              <w:t xml:space="preserve"> meeting </w:t>
            </w:r>
            <w:r w:rsidR="00E020E2" w:rsidRPr="00C844D1">
              <w:rPr>
                <w:rFonts w:ascii="Arial" w:hAnsi="Arial"/>
                <w:noProof/>
              </w:rPr>
              <w:t>CR0772</w:t>
            </w:r>
            <w:r w:rsidR="00E020E2">
              <w:rPr>
                <w:rFonts w:ascii="Arial" w:hAnsi="Arial"/>
                <w:noProof/>
              </w:rPr>
              <w:t xml:space="preserve"> </w:t>
            </w:r>
            <w:r w:rsidRPr="00C844D1">
              <w:rPr>
                <w:rFonts w:ascii="Arial" w:hAnsi="Arial"/>
                <w:noProof/>
              </w:rPr>
              <w:t xml:space="preserve">was approved on 3GPP TS 31.111 </w:t>
            </w:r>
            <w:r>
              <w:rPr>
                <w:noProof/>
              </w:rPr>
              <w:t>(</w:t>
            </w:r>
            <w:hyperlink r:id="rId15" w:history="1">
              <w:r w:rsidRPr="00C844D1">
                <w:rPr>
                  <w:rStyle w:val="Hyperlink"/>
                  <w:rFonts w:ascii="Arial" w:hAnsi="Arial"/>
                  <w:b/>
                  <w:bCs/>
                  <w:noProof/>
                </w:rPr>
                <w:t>C6-220436</w:t>
              </w:r>
            </w:hyperlink>
            <w:r w:rsidRPr="00C844D1">
              <w:rPr>
                <w:rFonts w:ascii="Arial" w:hAnsi="Arial"/>
                <w:noProof/>
              </w:rPr>
              <w:t>)</w:t>
            </w:r>
            <w:r>
              <w:rPr>
                <w:noProof/>
              </w:rPr>
              <w:t xml:space="preserve"> </w:t>
            </w:r>
            <w:r w:rsidRPr="00C844D1">
              <w:rPr>
                <w:rFonts w:ascii="Arial" w:hAnsi="Arial"/>
                <w:noProof/>
              </w:rPr>
              <w:t xml:space="preserve">introducing </w:t>
            </w:r>
            <w:r>
              <w:rPr>
                <w:rFonts w:ascii="Arial" w:hAnsi="Arial"/>
                <w:noProof/>
              </w:rPr>
              <w:t>Toolkit support of CAG Cell Selection</w:t>
            </w:r>
            <w:r w:rsidR="00E020E2">
              <w:rPr>
                <w:rFonts w:ascii="Arial" w:hAnsi="Arial"/>
                <w:noProof/>
              </w:rPr>
              <w:t xml:space="preserve">, and in CT6#116 meeting </w:t>
            </w:r>
            <w:r w:rsidR="00E020E2" w:rsidRPr="00C844D1">
              <w:rPr>
                <w:rFonts w:ascii="Arial" w:hAnsi="Arial"/>
                <w:noProof/>
              </w:rPr>
              <w:t>CR07</w:t>
            </w:r>
            <w:r w:rsidR="00E020E2">
              <w:rPr>
                <w:rFonts w:ascii="Arial" w:hAnsi="Arial"/>
                <w:noProof/>
              </w:rPr>
              <w:t xml:space="preserve">95 </w:t>
            </w:r>
            <w:r w:rsidR="00251103">
              <w:rPr>
                <w:rFonts w:ascii="Arial" w:hAnsi="Arial"/>
                <w:noProof/>
              </w:rPr>
              <w:t xml:space="preserve">(C6-230503) </w:t>
            </w:r>
            <w:r w:rsidR="00E020E2">
              <w:rPr>
                <w:rFonts w:ascii="Arial" w:hAnsi="Arial"/>
                <w:noProof/>
              </w:rPr>
              <w:t>required correction was agreed</w:t>
            </w:r>
            <w:r w:rsidR="00E83E78">
              <w:rPr>
                <w:rFonts w:ascii="Arial" w:hAnsi="Arial"/>
                <w:noProof/>
              </w:rPr>
              <w:t>.</w:t>
            </w:r>
          </w:p>
          <w:p w14:paraId="708AA7DE" w14:textId="0DFA105F" w:rsidR="000224FF" w:rsidRPr="00B50835" w:rsidRDefault="00E83E78" w:rsidP="00E83E78">
            <w:pPr>
              <w:rPr>
                <w:rFonts w:ascii="Arial" w:hAnsi="Arial"/>
                <w:noProof/>
              </w:rPr>
            </w:pPr>
            <w:r>
              <w:rPr>
                <w:rFonts w:ascii="Arial" w:hAnsi="Arial"/>
                <w:noProof/>
              </w:rPr>
              <w:t xml:space="preserve">The </w:t>
            </w:r>
            <w:r w:rsidR="00510453" w:rsidRPr="00510453">
              <w:rPr>
                <w:rFonts w:ascii="Arial" w:hAnsi="Arial"/>
                <w:noProof/>
              </w:rPr>
              <w:t>Event CAG cell selection</w:t>
            </w:r>
            <w:r>
              <w:rPr>
                <w:rFonts w:ascii="Arial" w:hAnsi="Arial"/>
                <w:noProof/>
              </w:rPr>
              <w:t xml:space="preserve"> need to be covered by test cases.</w:t>
            </w:r>
          </w:p>
        </w:tc>
      </w:tr>
      <w:tr w:rsidR="00C844D1" w14:paraId="4CA74D09" w14:textId="77777777" w:rsidTr="00547111">
        <w:tc>
          <w:tcPr>
            <w:tcW w:w="2694" w:type="dxa"/>
            <w:gridSpan w:val="2"/>
            <w:tcBorders>
              <w:left w:val="single" w:sz="4" w:space="0" w:color="auto"/>
            </w:tcBorders>
          </w:tcPr>
          <w:p w14:paraId="2D0866D6" w14:textId="77777777" w:rsidR="00C844D1" w:rsidRDefault="00C844D1" w:rsidP="00C844D1">
            <w:pPr>
              <w:pStyle w:val="CRCoverPage"/>
              <w:spacing w:after="0"/>
              <w:rPr>
                <w:b/>
                <w:i/>
                <w:noProof/>
                <w:sz w:val="8"/>
                <w:szCs w:val="8"/>
              </w:rPr>
            </w:pPr>
          </w:p>
        </w:tc>
        <w:tc>
          <w:tcPr>
            <w:tcW w:w="6946" w:type="dxa"/>
            <w:gridSpan w:val="9"/>
            <w:tcBorders>
              <w:right w:val="single" w:sz="4" w:space="0" w:color="auto"/>
            </w:tcBorders>
          </w:tcPr>
          <w:p w14:paraId="365DEF04" w14:textId="77777777" w:rsidR="00C844D1" w:rsidRDefault="00C844D1" w:rsidP="00C844D1">
            <w:pPr>
              <w:pStyle w:val="CRCoverPage"/>
              <w:spacing w:after="0"/>
              <w:rPr>
                <w:noProof/>
                <w:sz w:val="8"/>
                <w:szCs w:val="8"/>
              </w:rPr>
            </w:pPr>
          </w:p>
        </w:tc>
      </w:tr>
      <w:tr w:rsidR="00C844D1" w14:paraId="21016551" w14:textId="77777777" w:rsidTr="00547111">
        <w:tc>
          <w:tcPr>
            <w:tcW w:w="2694" w:type="dxa"/>
            <w:gridSpan w:val="2"/>
            <w:tcBorders>
              <w:left w:val="single" w:sz="4" w:space="0" w:color="auto"/>
            </w:tcBorders>
          </w:tcPr>
          <w:p w14:paraId="49433147" w14:textId="77777777" w:rsidR="00C844D1" w:rsidRDefault="00C844D1" w:rsidP="00C844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E6F4EB" w14:textId="0D8C7877" w:rsidR="00FC5B9B" w:rsidRDefault="00C844D1" w:rsidP="00C844D1">
            <w:pPr>
              <w:pStyle w:val="CRCoverPage"/>
              <w:spacing w:after="0"/>
              <w:rPr>
                <w:noProof/>
              </w:rPr>
            </w:pPr>
            <w:r>
              <w:rPr>
                <w:noProof/>
              </w:rPr>
              <w:t>The CR adds</w:t>
            </w:r>
            <w:r w:rsidR="00B11AB9">
              <w:rPr>
                <w:noProof/>
              </w:rPr>
              <w:t xml:space="preserve"> :</w:t>
            </w:r>
            <w:r>
              <w:rPr>
                <w:noProof/>
              </w:rPr>
              <w:t xml:space="preserve"> </w:t>
            </w:r>
          </w:p>
          <w:p w14:paraId="320CD715" w14:textId="5617CE5E" w:rsidR="00FC5B9B" w:rsidRDefault="00FC5B9B" w:rsidP="00FC5B9B">
            <w:pPr>
              <w:pStyle w:val="CRCoverPage"/>
              <w:numPr>
                <w:ilvl w:val="0"/>
                <w:numId w:val="3"/>
              </w:numPr>
              <w:spacing w:after="0"/>
              <w:rPr>
                <w:noProof/>
              </w:rPr>
            </w:pPr>
            <w:r>
              <w:rPr>
                <w:noProof/>
              </w:rPr>
              <w:t>the new test case in table B.1 Applicability of tests.</w:t>
            </w:r>
          </w:p>
          <w:p w14:paraId="653EB75A" w14:textId="0C455ACE" w:rsidR="00FC5B9B" w:rsidRPr="006824FC" w:rsidRDefault="00510453" w:rsidP="00FC5B9B">
            <w:pPr>
              <w:pStyle w:val="CRCoverPage"/>
              <w:spacing w:after="0"/>
              <w:ind w:left="720"/>
              <w:rPr>
                <w:noProof/>
                <w:lang w:val="en-US"/>
              </w:rPr>
            </w:pPr>
            <w:r>
              <w:rPr>
                <w:noProof/>
              </w:rPr>
              <w:t xml:space="preserve">Only the Release-17 column is clarified for the new test case </w:t>
            </w:r>
            <w:r w:rsidR="006824FC" w:rsidRPr="006824FC">
              <w:rPr>
                <w:noProof/>
                <w:lang w:val="en-US"/>
              </w:rPr>
              <w:t>(s</w:t>
            </w:r>
            <w:r>
              <w:rPr>
                <w:noProof/>
              </w:rPr>
              <w:t xml:space="preserve">ee ‘Other comments’ field for details </w:t>
            </w:r>
            <w:r w:rsidR="006824FC" w:rsidRPr="006824FC">
              <w:rPr>
                <w:noProof/>
                <w:lang w:val="en-US"/>
              </w:rPr>
              <w:t>of</w:t>
            </w:r>
            <w:r w:rsidR="006824FC">
              <w:rPr>
                <w:noProof/>
                <w:lang w:val="en-US"/>
              </w:rPr>
              <w:t xml:space="preserve"> the management on </w:t>
            </w:r>
            <w:r>
              <w:rPr>
                <w:noProof/>
              </w:rPr>
              <w:t>the other test cases)</w:t>
            </w:r>
            <w:r w:rsidR="006824FC" w:rsidRPr="006824FC">
              <w:rPr>
                <w:noProof/>
                <w:lang w:val="en-US"/>
              </w:rPr>
              <w:t>.</w:t>
            </w:r>
          </w:p>
          <w:p w14:paraId="44BC7FCC" w14:textId="77777777" w:rsidR="00AD0795" w:rsidRDefault="00C844D1" w:rsidP="00B11AB9">
            <w:pPr>
              <w:pStyle w:val="CRCoverPage"/>
              <w:numPr>
                <w:ilvl w:val="0"/>
                <w:numId w:val="3"/>
              </w:numPr>
              <w:spacing w:after="0"/>
              <w:rPr>
                <w:noProof/>
              </w:rPr>
            </w:pPr>
            <w:r>
              <w:rPr>
                <w:noProof/>
              </w:rPr>
              <w:t>Clause 27.22.</w:t>
            </w:r>
            <w:r w:rsidR="00B11AB9">
              <w:rPr>
                <w:noProof/>
              </w:rPr>
              <w:t>7</w:t>
            </w:r>
            <w:r>
              <w:rPr>
                <w:noProof/>
              </w:rPr>
              <w:t>.</w:t>
            </w:r>
            <w:r w:rsidR="00B11AB9" w:rsidRPr="00F31853">
              <w:rPr>
                <w:noProof/>
                <w:highlight w:val="yellow"/>
              </w:rPr>
              <w:t>xx</w:t>
            </w:r>
            <w:r w:rsidR="00B11AB9">
              <w:rPr>
                <w:noProof/>
              </w:rPr>
              <w:t xml:space="preserve"> and sub-clauses for the test case specification</w:t>
            </w:r>
          </w:p>
          <w:p w14:paraId="2EDEC806" w14:textId="77777777" w:rsidR="00B11AB9" w:rsidRDefault="00B11AB9" w:rsidP="00B11AB9">
            <w:pPr>
              <w:pStyle w:val="CRCoverPage"/>
              <w:spacing w:after="0"/>
              <w:rPr>
                <w:noProof/>
              </w:rPr>
            </w:pPr>
          </w:p>
          <w:p w14:paraId="33AC4E78" w14:textId="7F11E069" w:rsidR="00B11AB9" w:rsidRDefault="00B11AB9" w:rsidP="00B11AB9">
            <w:pPr>
              <w:pStyle w:val="CRCoverPage"/>
              <w:spacing w:after="0"/>
              <w:rPr>
                <w:noProof/>
              </w:rPr>
            </w:pPr>
            <w:r w:rsidRPr="00510453">
              <w:rPr>
                <w:noProof/>
              </w:rPr>
              <w:t xml:space="preserve">This CR is conditionned </w:t>
            </w:r>
            <w:r>
              <w:rPr>
                <w:noProof/>
                <w:lang w:val="en-US"/>
              </w:rPr>
              <w:t>upon</w:t>
            </w:r>
            <w:r w:rsidRPr="00510453">
              <w:rPr>
                <w:noProof/>
              </w:rPr>
              <w:t xml:space="preserve"> agreement </w:t>
            </w:r>
            <w:r w:rsidRPr="00DC4126">
              <w:rPr>
                <w:noProof/>
                <w:lang w:val="en-US"/>
              </w:rPr>
              <w:t xml:space="preserve">of </w:t>
            </w:r>
            <w:r w:rsidRPr="00510453">
              <w:rPr>
                <w:noProof/>
              </w:rPr>
              <w:t>CR 07</w:t>
            </w:r>
            <w:r w:rsidR="005B0E45">
              <w:rPr>
                <w:noProof/>
              </w:rPr>
              <w:t>27</w:t>
            </w:r>
            <w:r w:rsidRPr="00510453">
              <w:rPr>
                <w:noProof/>
              </w:rPr>
              <w:t xml:space="preserve"> to 3GPP TS 31.1</w:t>
            </w:r>
            <w:r>
              <w:rPr>
                <w:noProof/>
              </w:rPr>
              <w:t>24</w:t>
            </w:r>
            <w:r w:rsidRPr="00510453">
              <w:rPr>
                <w:noProof/>
              </w:rPr>
              <w:t xml:space="preserve"> which </w:t>
            </w:r>
            <w:r w:rsidRPr="00B11AB9">
              <w:rPr>
                <w:noProof/>
                <w:lang w:val="en-US"/>
              </w:rPr>
              <w:t>specifie</w:t>
            </w:r>
            <w:r>
              <w:rPr>
                <w:noProof/>
                <w:lang w:val="en-US"/>
              </w:rPr>
              <w:t>s</w:t>
            </w:r>
            <w:r>
              <w:rPr>
                <w:noProof/>
              </w:rPr>
              <w:t>:</w:t>
            </w:r>
          </w:p>
          <w:p w14:paraId="744B2596" w14:textId="554D37FF" w:rsidR="00B11AB9" w:rsidRDefault="00B11AB9" w:rsidP="00B11AB9">
            <w:pPr>
              <w:pStyle w:val="CRCoverPage"/>
              <w:numPr>
                <w:ilvl w:val="0"/>
                <w:numId w:val="3"/>
              </w:numPr>
              <w:spacing w:after="0"/>
              <w:rPr>
                <w:noProof/>
              </w:rPr>
            </w:pPr>
            <w:r>
              <w:rPr>
                <w:noProof/>
              </w:rPr>
              <w:t>the CAG feature option in A.1 table</w:t>
            </w:r>
            <w:r w:rsidR="00DC4126" w:rsidRPr="00DC4126">
              <w:rPr>
                <w:noProof/>
                <w:lang w:val="en-US"/>
              </w:rPr>
              <w:t xml:space="preserve"> an</w:t>
            </w:r>
            <w:r w:rsidR="00DC4126">
              <w:rPr>
                <w:noProof/>
                <w:lang w:val="en-US"/>
              </w:rPr>
              <w:t>d associated C</w:t>
            </w:r>
            <w:r w:rsidR="00DC4126" w:rsidRPr="00DC4126">
              <w:rPr>
                <w:noProof/>
                <w:highlight w:val="yellow"/>
                <w:lang w:val="en-US"/>
              </w:rPr>
              <w:t>xxx</w:t>
            </w:r>
            <w:r w:rsidR="00DC4126">
              <w:rPr>
                <w:noProof/>
                <w:lang w:val="en-US"/>
              </w:rPr>
              <w:t xml:space="preserve"> condition</w:t>
            </w:r>
          </w:p>
          <w:p w14:paraId="1D47568F" w14:textId="18A36D21" w:rsidR="00B11AB9" w:rsidRPr="00510453" w:rsidRDefault="000224FF" w:rsidP="00B11AB9">
            <w:pPr>
              <w:pStyle w:val="CRCoverPage"/>
              <w:numPr>
                <w:ilvl w:val="0"/>
                <w:numId w:val="3"/>
              </w:numPr>
              <w:spacing w:after="0"/>
              <w:rPr>
                <w:noProof/>
              </w:rPr>
            </w:pPr>
            <w:r>
              <w:rPr>
                <w:noProof/>
              </w:rPr>
              <w:t xml:space="preserve">New </w:t>
            </w:r>
            <w:r w:rsidR="00B11AB9">
              <w:rPr>
                <w:noProof/>
              </w:rPr>
              <w:t>NG-RAN UICC in clause 27.22.2D.1</w:t>
            </w:r>
          </w:p>
          <w:p w14:paraId="31C656EC" w14:textId="26B1356B" w:rsidR="00B11AB9" w:rsidRDefault="00B11AB9" w:rsidP="00B11AB9">
            <w:pPr>
              <w:pStyle w:val="CRCoverPage"/>
              <w:numPr>
                <w:ilvl w:val="0"/>
                <w:numId w:val="3"/>
              </w:numPr>
              <w:spacing w:after="0"/>
              <w:rPr>
                <w:noProof/>
              </w:rPr>
            </w:pPr>
            <w:r>
              <w:rPr>
                <w:noProof/>
              </w:rPr>
              <w:t xml:space="preserve">CAG clarification in </w:t>
            </w:r>
            <w:r w:rsidR="00DC4126">
              <w:rPr>
                <w:noProof/>
              </w:rPr>
              <w:t xml:space="preserve">Annex B </w:t>
            </w:r>
            <w:r w:rsidR="00DC4126" w:rsidRPr="00DC4126">
              <w:rPr>
                <w:noProof/>
                <w:lang w:val="en-US"/>
              </w:rPr>
              <w:t>(</w:t>
            </w:r>
            <w:r>
              <w:rPr>
                <w:noProof/>
              </w:rPr>
              <w:t>Terminal Profile i</w:t>
            </w:r>
            <w:r w:rsidR="00DC4126">
              <w:rPr>
                <w:noProof/>
                <w:lang w:val="fr-FR"/>
              </w:rPr>
              <w:t>nformation)</w:t>
            </w:r>
          </w:p>
        </w:tc>
      </w:tr>
      <w:tr w:rsidR="00C844D1" w14:paraId="1F886379" w14:textId="77777777" w:rsidTr="00547111">
        <w:tc>
          <w:tcPr>
            <w:tcW w:w="2694" w:type="dxa"/>
            <w:gridSpan w:val="2"/>
            <w:tcBorders>
              <w:left w:val="single" w:sz="4" w:space="0" w:color="auto"/>
            </w:tcBorders>
          </w:tcPr>
          <w:p w14:paraId="4D989623" w14:textId="77777777" w:rsidR="00C844D1" w:rsidRDefault="00C844D1" w:rsidP="00C844D1">
            <w:pPr>
              <w:pStyle w:val="CRCoverPage"/>
              <w:spacing w:after="0"/>
              <w:rPr>
                <w:b/>
                <w:i/>
                <w:noProof/>
                <w:sz w:val="8"/>
                <w:szCs w:val="8"/>
              </w:rPr>
            </w:pPr>
          </w:p>
        </w:tc>
        <w:tc>
          <w:tcPr>
            <w:tcW w:w="6946" w:type="dxa"/>
            <w:gridSpan w:val="9"/>
            <w:tcBorders>
              <w:right w:val="single" w:sz="4" w:space="0" w:color="auto"/>
            </w:tcBorders>
          </w:tcPr>
          <w:p w14:paraId="71C4A204" w14:textId="77777777" w:rsidR="00C844D1" w:rsidRDefault="00C844D1" w:rsidP="00C844D1">
            <w:pPr>
              <w:pStyle w:val="CRCoverPage"/>
              <w:spacing w:after="0"/>
              <w:rPr>
                <w:noProof/>
                <w:sz w:val="8"/>
                <w:szCs w:val="8"/>
              </w:rPr>
            </w:pPr>
          </w:p>
        </w:tc>
      </w:tr>
      <w:tr w:rsidR="006F137A" w14:paraId="678D7BF9" w14:textId="77777777" w:rsidTr="00547111">
        <w:tc>
          <w:tcPr>
            <w:tcW w:w="2694" w:type="dxa"/>
            <w:gridSpan w:val="2"/>
            <w:tcBorders>
              <w:left w:val="single" w:sz="4" w:space="0" w:color="auto"/>
              <w:bottom w:val="single" w:sz="4" w:space="0" w:color="auto"/>
            </w:tcBorders>
          </w:tcPr>
          <w:p w14:paraId="4E5CE1B6" w14:textId="77777777" w:rsidR="006F137A" w:rsidRDefault="006F137A" w:rsidP="006F13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A4CB4B" w:rsidR="006F137A" w:rsidRDefault="006F137A" w:rsidP="006F137A">
            <w:pPr>
              <w:pStyle w:val="CRCoverPage"/>
              <w:spacing w:after="0"/>
              <w:rPr>
                <w:noProof/>
              </w:rPr>
            </w:pPr>
            <w:r w:rsidRPr="00510453">
              <w:rPr>
                <w:noProof/>
              </w:rPr>
              <w:t>Event CAG cell selection</w:t>
            </w:r>
            <w:r>
              <w:rPr>
                <w:noProof/>
              </w:rPr>
              <w:t xml:space="preserve"> feature not tested.</w:t>
            </w:r>
          </w:p>
        </w:tc>
      </w:tr>
      <w:tr w:rsidR="006F137A" w14:paraId="034AF533" w14:textId="77777777" w:rsidTr="00547111">
        <w:tc>
          <w:tcPr>
            <w:tcW w:w="2694" w:type="dxa"/>
            <w:gridSpan w:val="2"/>
          </w:tcPr>
          <w:p w14:paraId="39D9EB5B" w14:textId="77777777" w:rsidR="006F137A" w:rsidRDefault="006F137A" w:rsidP="006F137A">
            <w:pPr>
              <w:pStyle w:val="CRCoverPage"/>
              <w:spacing w:after="0"/>
              <w:rPr>
                <w:b/>
                <w:i/>
                <w:noProof/>
                <w:sz w:val="8"/>
                <w:szCs w:val="8"/>
              </w:rPr>
            </w:pPr>
          </w:p>
        </w:tc>
        <w:tc>
          <w:tcPr>
            <w:tcW w:w="6946" w:type="dxa"/>
            <w:gridSpan w:val="9"/>
          </w:tcPr>
          <w:p w14:paraId="7826CB1C" w14:textId="77777777" w:rsidR="006F137A" w:rsidRDefault="006F137A" w:rsidP="006F137A">
            <w:pPr>
              <w:pStyle w:val="CRCoverPage"/>
              <w:spacing w:after="0"/>
              <w:rPr>
                <w:noProof/>
                <w:sz w:val="8"/>
                <w:szCs w:val="8"/>
              </w:rPr>
            </w:pPr>
          </w:p>
        </w:tc>
      </w:tr>
      <w:tr w:rsidR="006F137A" w14:paraId="6A17D7AC" w14:textId="77777777" w:rsidTr="00547111">
        <w:tc>
          <w:tcPr>
            <w:tcW w:w="2694" w:type="dxa"/>
            <w:gridSpan w:val="2"/>
            <w:tcBorders>
              <w:top w:val="single" w:sz="4" w:space="0" w:color="auto"/>
              <w:left w:val="single" w:sz="4" w:space="0" w:color="auto"/>
            </w:tcBorders>
          </w:tcPr>
          <w:p w14:paraId="6DAD5B19" w14:textId="77777777" w:rsidR="006F137A" w:rsidRDefault="006F137A" w:rsidP="006F13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B8A72" w:rsidR="006F137A" w:rsidRDefault="006F137A" w:rsidP="006F137A">
            <w:pPr>
              <w:pStyle w:val="CRCoverPage"/>
              <w:spacing w:after="0"/>
              <w:ind w:left="100"/>
              <w:rPr>
                <w:noProof/>
              </w:rPr>
            </w:pPr>
            <w:r>
              <w:rPr>
                <w:noProof/>
              </w:rPr>
              <w:t xml:space="preserve">3.4, </w:t>
            </w:r>
            <w:r w:rsidR="00B11AB9">
              <w:rPr>
                <w:noProof/>
              </w:rPr>
              <w:t>27.22.7.</w:t>
            </w:r>
            <w:r w:rsidR="00B11AB9" w:rsidRPr="00291986">
              <w:rPr>
                <w:noProof/>
                <w:highlight w:val="yellow"/>
              </w:rPr>
              <w:t>xx</w:t>
            </w:r>
            <w:r w:rsidR="00B11AB9">
              <w:rPr>
                <w:noProof/>
              </w:rPr>
              <w:t xml:space="preserve"> and sub-clauses (new)</w:t>
            </w:r>
          </w:p>
        </w:tc>
      </w:tr>
      <w:tr w:rsidR="006F137A" w14:paraId="56E1E6C3" w14:textId="77777777" w:rsidTr="00547111">
        <w:tc>
          <w:tcPr>
            <w:tcW w:w="2694" w:type="dxa"/>
            <w:gridSpan w:val="2"/>
            <w:tcBorders>
              <w:left w:val="single" w:sz="4" w:space="0" w:color="auto"/>
            </w:tcBorders>
          </w:tcPr>
          <w:p w14:paraId="2FB9DE77" w14:textId="77777777" w:rsidR="006F137A" w:rsidRDefault="006F137A" w:rsidP="006F137A">
            <w:pPr>
              <w:pStyle w:val="CRCoverPage"/>
              <w:spacing w:after="0"/>
              <w:rPr>
                <w:b/>
                <w:i/>
                <w:noProof/>
                <w:sz w:val="8"/>
                <w:szCs w:val="8"/>
              </w:rPr>
            </w:pPr>
          </w:p>
        </w:tc>
        <w:tc>
          <w:tcPr>
            <w:tcW w:w="6946" w:type="dxa"/>
            <w:gridSpan w:val="9"/>
            <w:tcBorders>
              <w:right w:val="single" w:sz="4" w:space="0" w:color="auto"/>
            </w:tcBorders>
          </w:tcPr>
          <w:p w14:paraId="0898542D" w14:textId="77777777" w:rsidR="006F137A" w:rsidRDefault="006F137A" w:rsidP="006F137A">
            <w:pPr>
              <w:pStyle w:val="CRCoverPage"/>
              <w:spacing w:after="0"/>
              <w:rPr>
                <w:noProof/>
                <w:sz w:val="8"/>
                <w:szCs w:val="8"/>
              </w:rPr>
            </w:pPr>
          </w:p>
        </w:tc>
      </w:tr>
      <w:tr w:rsidR="006F137A" w14:paraId="76F95A8B" w14:textId="77777777" w:rsidTr="00547111">
        <w:tc>
          <w:tcPr>
            <w:tcW w:w="2694" w:type="dxa"/>
            <w:gridSpan w:val="2"/>
            <w:tcBorders>
              <w:left w:val="single" w:sz="4" w:space="0" w:color="auto"/>
            </w:tcBorders>
          </w:tcPr>
          <w:p w14:paraId="335EAB52" w14:textId="77777777" w:rsidR="006F137A" w:rsidRDefault="006F137A" w:rsidP="006F13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137A" w:rsidRDefault="006F137A" w:rsidP="006F13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137A" w:rsidRDefault="006F137A" w:rsidP="006F137A">
            <w:pPr>
              <w:pStyle w:val="CRCoverPage"/>
              <w:spacing w:after="0"/>
              <w:jc w:val="center"/>
              <w:rPr>
                <w:b/>
                <w:caps/>
                <w:noProof/>
              </w:rPr>
            </w:pPr>
            <w:r>
              <w:rPr>
                <w:b/>
                <w:caps/>
                <w:noProof/>
              </w:rPr>
              <w:t>N</w:t>
            </w:r>
          </w:p>
        </w:tc>
        <w:tc>
          <w:tcPr>
            <w:tcW w:w="2977" w:type="dxa"/>
            <w:gridSpan w:val="4"/>
          </w:tcPr>
          <w:p w14:paraId="304CCBCB" w14:textId="77777777" w:rsidR="006F137A" w:rsidRDefault="006F137A" w:rsidP="006F13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137A" w:rsidRDefault="006F137A" w:rsidP="006F137A">
            <w:pPr>
              <w:pStyle w:val="CRCoverPage"/>
              <w:spacing w:after="0"/>
              <w:ind w:left="99"/>
              <w:rPr>
                <w:noProof/>
              </w:rPr>
            </w:pPr>
          </w:p>
        </w:tc>
      </w:tr>
      <w:tr w:rsidR="006F137A" w14:paraId="34ACE2EB" w14:textId="77777777" w:rsidTr="00547111">
        <w:tc>
          <w:tcPr>
            <w:tcW w:w="2694" w:type="dxa"/>
            <w:gridSpan w:val="2"/>
            <w:tcBorders>
              <w:left w:val="single" w:sz="4" w:space="0" w:color="auto"/>
            </w:tcBorders>
          </w:tcPr>
          <w:p w14:paraId="571382F3" w14:textId="77777777" w:rsidR="006F137A" w:rsidRDefault="006F137A" w:rsidP="006F13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137A" w:rsidRDefault="006F137A" w:rsidP="006F13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6F137A" w:rsidRDefault="006F137A" w:rsidP="006F137A">
            <w:pPr>
              <w:pStyle w:val="CRCoverPage"/>
              <w:spacing w:after="0"/>
              <w:jc w:val="center"/>
              <w:rPr>
                <w:b/>
                <w:caps/>
                <w:noProof/>
              </w:rPr>
            </w:pPr>
            <w:r>
              <w:rPr>
                <w:b/>
                <w:caps/>
                <w:noProof/>
              </w:rPr>
              <w:t>X</w:t>
            </w:r>
          </w:p>
        </w:tc>
        <w:tc>
          <w:tcPr>
            <w:tcW w:w="2977" w:type="dxa"/>
            <w:gridSpan w:val="4"/>
          </w:tcPr>
          <w:p w14:paraId="7DB274D8" w14:textId="77777777" w:rsidR="006F137A" w:rsidRDefault="006F137A" w:rsidP="006F13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137A" w:rsidRDefault="006F137A" w:rsidP="006F137A">
            <w:pPr>
              <w:pStyle w:val="CRCoverPage"/>
              <w:spacing w:after="0"/>
              <w:ind w:left="99"/>
              <w:rPr>
                <w:noProof/>
              </w:rPr>
            </w:pPr>
            <w:r>
              <w:rPr>
                <w:noProof/>
              </w:rPr>
              <w:t xml:space="preserve">TS/TR ... CR ... </w:t>
            </w:r>
          </w:p>
        </w:tc>
      </w:tr>
      <w:tr w:rsidR="006F137A" w14:paraId="446DDBAC" w14:textId="77777777" w:rsidTr="00547111">
        <w:tc>
          <w:tcPr>
            <w:tcW w:w="2694" w:type="dxa"/>
            <w:gridSpan w:val="2"/>
            <w:tcBorders>
              <w:left w:val="single" w:sz="4" w:space="0" w:color="auto"/>
            </w:tcBorders>
          </w:tcPr>
          <w:p w14:paraId="678A1AA6" w14:textId="77777777" w:rsidR="006F137A" w:rsidRDefault="006F137A" w:rsidP="006F13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137A" w:rsidRDefault="006F137A" w:rsidP="006F13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6F137A" w:rsidRDefault="006F137A" w:rsidP="006F137A">
            <w:pPr>
              <w:pStyle w:val="CRCoverPage"/>
              <w:spacing w:after="0"/>
              <w:jc w:val="center"/>
              <w:rPr>
                <w:b/>
                <w:caps/>
                <w:noProof/>
              </w:rPr>
            </w:pPr>
            <w:r>
              <w:rPr>
                <w:b/>
                <w:caps/>
                <w:noProof/>
              </w:rPr>
              <w:t>X</w:t>
            </w:r>
          </w:p>
        </w:tc>
        <w:tc>
          <w:tcPr>
            <w:tcW w:w="2977" w:type="dxa"/>
            <w:gridSpan w:val="4"/>
          </w:tcPr>
          <w:p w14:paraId="1A4306D9" w14:textId="77777777" w:rsidR="006F137A" w:rsidRDefault="006F137A" w:rsidP="006F13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137A" w:rsidRDefault="006F137A" w:rsidP="006F137A">
            <w:pPr>
              <w:pStyle w:val="CRCoverPage"/>
              <w:spacing w:after="0"/>
              <w:ind w:left="99"/>
              <w:rPr>
                <w:noProof/>
              </w:rPr>
            </w:pPr>
            <w:r>
              <w:rPr>
                <w:noProof/>
              </w:rPr>
              <w:t xml:space="preserve">TS/TR ... CR ... </w:t>
            </w:r>
          </w:p>
        </w:tc>
      </w:tr>
      <w:tr w:rsidR="006F137A" w14:paraId="55C714D2" w14:textId="77777777" w:rsidTr="00547111">
        <w:tc>
          <w:tcPr>
            <w:tcW w:w="2694" w:type="dxa"/>
            <w:gridSpan w:val="2"/>
            <w:tcBorders>
              <w:left w:val="single" w:sz="4" w:space="0" w:color="auto"/>
            </w:tcBorders>
          </w:tcPr>
          <w:p w14:paraId="45913E62" w14:textId="77777777" w:rsidR="006F137A" w:rsidRDefault="006F137A" w:rsidP="006F13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137A" w:rsidRDefault="006F137A" w:rsidP="006F13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6F137A" w:rsidRDefault="006F137A" w:rsidP="006F137A">
            <w:pPr>
              <w:pStyle w:val="CRCoverPage"/>
              <w:spacing w:after="0"/>
              <w:jc w:val="center"/>
              <w:rPr>
                <w:b/>
                <w:caps/>
                <w:noProof/>
              </w:rPr>
            </w:pPr>
            <w:r>
              <w:rPr>
                <w:b/>
                <w:caps/>
                <w:noProof/>
              </w:rPr>
              <w:t>X</w:t>
            </w:r>
          </w:p>
        </w:tc>
        <w:tc>
          <w:tcPr>
            <w:tcW w:w="2977" w:type="dxa"/>
            <w:gridSpan w:val="4"/>
          </w:tcPr>
          <w:p w14:paraId="1B4FF921" w14:textId="77777777" w:rsidR="006F137A" w:rsidRDefault="006F137A" w:rsidP="006F13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137A" w:rsidRDefault="006F137A" w:rsidP="006F137A">
            <w:pPr>
              <w:pStyle w:val="CRCoverPage"/>
              <w:spacing w:after="0"/>
              <w:ind w:left="99"/>
              <w:rPr>
                <w:noProof/>
              </w:rPr>
            </w:pPr>
            <w:r>
              <w:rPr>
                <w:noProof/>
              </w:rPr>
              <w:t xml:space="preserve">TS/TR ... CR ... </w:t>
            </w:r>
          </w:p>
        </w:tc>
      </w:tr>
      <w:tr w:rsidR="006F137A" w14:paraId="60DF82CC" w14:textId="77777777" w:rsidTr="00510453">
        <w:trPr>
          <w:trHeight w:val="304"/>
        </w:trPr>
        <w:tc>
          <w:tcPr>
            <w:tcW w:w="2694" w:type="dxa"/>
            <w:gridSpan w:val="2"/>
            <w:tcBorders>
              <w:left w:val="single" w:sz="4" w:space="0" w:color="auto"/>
            </w:tcBorders>
          </w:tcPr>
          <w:p w14:paraId="517696CD" w14:textId="77777777" w:rsidR="006F137A" w:rsidRDefault="006F137A" w:rsidP="006F137A">
            <w:pPr>
              <w:pStyle w:val="CRCoverPage"/>
              <w:spacing w:after="0"/>
              <w:rPr>
                <w:b/>
                <w:i/>
                <w:noProof/>
              </w:rPr>
            </w:pPr>
          </w:p>
        </w:tc>
        <w:tc>
          <w:tcPr>
            <w:tcW w:w="6946" w:type="dxa"/>
            <w:gridSpan w:val="9"/>
            <w:tcBorders>
              <w:right w:val="single" w:sz="4" w:space="0" w:color="auto"/>
            </w:tcBorders>
          </w:tcPr>
          <w:p w14:paraId="4D84207F" w14:textId="77777777" w:rsidR="006F137A" w:rsidRDefault="006F137A" w:rsidP="006F137A">
            <w:pPr>
              <w:pStyle w:val="CRCoverPage"/>
              <w:spacing w:after="0"/>
              <w:rPr>
                <w:noProof/>
              </w:rPr>
            </w:pPr>
          </w:p>
        </w:tc>
      </w:tr>
      <w:tr w:rsidR="006F137A" w14:paraId="556B87B6" w14:textId="77777777" w:rsidTr="008863B9">
        <w:tc>
          <w:tcPr>
            <w:tcW w:w="2694" w:type="dxa"/>
            <w:gridSpan w:val="2"/>
            <w:tcBorders>
              <w:left w:val="single" w:sz="4" w:space="0" w:color="auto"/>
              <w:bottom w:val="single" w:sz="4" w:space="0" w:color="auto"/>
            </w:tcBorders>
          </w:tcPr>
          <w:p w14:paraId="79A9C411" w14:textId="77777777" w:rsidR="006F137A" w:rsidRDefault="006F137A" w:rsidP="006F13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40EDA" w14:textId="3E537406" w:rsidR="00DE4504" w:rsidRDefault="00944236" w:rsidP="00DE4504">
            <w:pPr>
              <w:pStyle w:val="CRCoverPage"/>
              <w:spacing w:after="0"/>
            </w:pPr>
            <w:r>
              <w:rPr>
                <w:noProof/>
              </w:rPr>
              <w:t xml:space="preserve">This CR is conditioned with agreement on CR </w:t>
            </w:r>
            <w:r w:rsidRPr="00E01703">
              <w:rPr>
                <w:noProof/>
              </w:rPr>
              <w:t>0</w:t>
            </w:r>
            <w:r>
              <w:rPr>
                <w:noProof/>
              </w:rPr>
              <w:t xml:space="preserve">805 to 3GPP TS 31.111 which provides essential correction to </w:t>
            </w:r>
            <w:r>
              <w:t>CAG information list</w:t>
            </w:r>
            <w:r w:rsidR="00DE4504">
              <w:t xml:space="preserve">, and CR 0727 to 3GPP TS 31.124 </w:t>
            </w:r>
            <w:r w:rsidR="008F610D">
              <w:t>that</w:t>
            </w:r>
            <w:r w:rsidR="00DE4504">
              <w:t xml:space="preserve"> provides the definition of </w:t>
            </w:r>
            <w:proofErr w:type="spellStart"/>
            <w:r w:rsidR="00DE4504">
              <w:t>C</w:t>
            </w:r>
            <w:r w:rsidR="00DE4504" w:rsidRPr="00DE4504">
              <w:rPr>
                <w:highlight w:val="yellow"/>
              </w:rPr>
              <w:t>xxx</w:t>
            </w:r>
            <w:proofErr w:type="spellEnd"/>
            <w:r w:rsidR="00DE4504">
              <w:t xml:space="preserve"> </w:t>
            </w:r>
            <w:r w:rsidR="006A0946">
              <w:t>in</w:t>
            </w:r>
            <w:r w:rsidR="00DE4504">
              <w:t xml:space="preserve"> applicabili</w:t>
            </w:r>
            <w:r w:rsidR="00CB67F5">
              <w:t>t</w:t>
            </w:r>
            <w:r w:rsidR="00DE4504">
              <w:t>y table.</w:t>
            </w:r>
          </w:p>
          <w:p w14:paraId="00D3B8F7" w14:textId="40BA8A53" w:rsidR="006F137A" w:rsidRPr="00510453" w:rsidRDefault="006F137A" w:rsidP="00DC4126">
            <w:pPr>
              <w:pStyle w:val="CRCoverPage"/>
              <w:spacing w:after="0"/>
              <w:rPr>
                <w:noProof/>
              </w:rPr>
            </w:pPr>
          </w:p>
        </w:tc>
      </w:tr>
      <w:tr w:rsidR="006F137A" w:rsidRPr="008863B9" w14:paraId="45BFE792" w14:textId="77777777" w:rsidTr="008863B9">
        <w:tc>
          <w:tcPr>
            <w:tcW w:w="2694" w:type="dxa"/>
            <w:gridSpan w:val="2"/>
            <w:tcBorders>
              <w:top w:val="single" w:sz="4" w:space="0" w:color="auto"/>
              <w:bottom w:val="single" w:sz="4" w:space="0" w:color="auto"/>
            </w:tcBorders>
          </w:tcPr>
          <w:p w14:paraId="194242DD" w14:textId="77777777" w:rsidR="006F137A" w:rsidRPr="008863B9" w:rsidRDefault="006F137A" w:rsidP="006F13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137A" w:rsidRPr="008863B9" w:rsidRDefault="006F137A" w:rsidP="006F137A">
            <w:pPr>
              <w:pStyle w:val="CRCoverPage"/>
              <w:spacing w:after="0"/>
              <w:ind w:left="100"/>
              <w:rPr>
                <w:noProof/>
                <w:sz w:val="8"/>
                <w:szCs w:val="8"/>
              </w:rPr>
            </w:pPr>
          </w:p>
        </w:tc>
      </w:tr>
      <w:tr w:rsidR="006F13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137A" w:rsidRDefault="006F137A" w:rsidP="006F13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46EB3A" w:rsidR="006F137A" w:rsidRDefault="00391A5B" w:rsidP="006F137A">
            <w:pPr>
              <w:pStyle w:val="CRCoverPage"/>
              <w:spacing w:after="0"/>
              <w:ind w:left="100"/>
              <w:rPr>
                <w:noProof/>
              </w:rPr>
            </w:pPr>
            <w:r>
              <w:rPr>
                <w:noProof/>
              </w:rPr>
              <w:t xml:space="preserve">Was </w:t>
            </w:r>
            <w:r w:rsidRPr="00391A5B">
              <w:rPr>
                <w:noProof/>
              </w:rPr>
              <w:t>C6-230660</w:t>
            </w:r>
          </w:p>
        </w:tc>
      </w:tr>
    </w:tbl>
    <w:p w14:paraId="5A749C0D" w14:textId="77777777" w:rsidR="00DF29E9" w:rsidRPr="0041528A" w:rsidRDefault="00DF29E9" w:rsidP="00DF29E9">
      <w:pPr>
        <w:pStyle w:val="Heading2"/>
      </w:pPr>
      <w:bookmarkStart w:id="2" w:name="_Hlk150331349"/>
      <w:bookmarkStart w:id="3" w:name="_Toc138685497"/>
      <w:r w:rsidRPr="0041528A">
        <w:t>3.4</w:t>
      </w:r>
      <w:r w:rsidRPr="0041528A">
        <w:tab/>
        <w:t>Applicability table</w:t>
      </w:r>
    </w:p>
    <w:p w14:paraId="469390C3" w14:textId="77777777" w:rsidR="00DF29E9" w:rsidRPr="0041528A" w:rsidRDefault="00DF29E9" w:rsidP="00DF29E9">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26257437" w14:textId="77777777" w:rsidR="00DF29E9" w:rsidRDefault="00DF29E9" w:rsidP="00DF29E9">
      <w:pPr>
        <w:pStyle w:val="TH"/>
      </w:pPr>
      <w:bookmarkStart w:id="4" w:name="_Hlk150331413"/>
      <w:bookmarkEnd w:id="2"/>
      <w:r w:rsidRPr="0041528A">
        <w:t>Table B.1: Applicability of tests</w:t>
      </w:r>
    </w:p>
    <w:tbl>
      <w:tblPr>
        <w:tblStyle w:val="ListTable4-Accent3"/>
        <w:tblW w:w="10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775"/>
        <w:gridCol w:w="2687"/>
        <w:gridCol w:w="673"/>
        <w:gridCol w:w="708"/>
        <w:gridCol w:w="890"/>
        <w:gridCol w:w="1070"/>
        <w:gridCol w:w="1049"/>
        <w:gridCol w:w="676"/>
        <w:gridCol w:w="901"/>
      </w:tblGrid>
      <w:tr w:rsidR="00DF29E9" w14:paraId="468CF4BD" w14:textId="77777777" w:rsidTr="00954168">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tcBorders>
            <w:shd w:val="clear" w:color="auto" w:fill="BFBFBF" w:themeFill="background1" w:themeFillShade="BF"/>
            <w:vAlign w:val="center"/>
          </w:tcPr>
          <w:p w14:paraId="05E820A0" w14:textId="77777777" w:rsidR="00DF29E9" w:rsidRDefault="00DF29E9" w:rsidP="00954168">
            <w:pPr>
              <w:jc w:val="center"/>
              <w:rPr>
                <w:rFonts w:ascii="Arial" w:hAnsi="Arial" w:cs="Arial"/>
                <w:sz w:val="18"/>
                <w:szCs w:val="18"/>
                <w:lang w:val="en-US"/>
              </w:rPr>
            </w:pPr>
            <w:bookmarkStart w:id="5" w:name="_Hlk150331423"/>
            <w:bookmarkEnd w:id="4"/>
            <w:r w:rsidRPr="002143A2">
              <w:rPr>
                <w:rFonts w:ascii="Arial" w:hAnsi="Arial" w:cs="Arial"/>
                <w:sz w:val="12"/>
                <w:szCs w:val="12"/>
                <w:lang w:val="en-US"/>
              </w:rPr>
              <w:t>Test</w:t>
            </w:r>
          </w:p>
        </w:tc>
        <w:tc>
          <w:tcPr>
            <w:tcW w:w="775" w:type="dxa"/>
            <w:tcBorders>
              <w:top w:val="single" w:sz="4" w:space="0" w:color="auto"/>
              <w:bottom w:val="single" w:sz="4" w:space="0" w:color="auto"/>
            </w:tcBorders>
            <w:shd w:val="clear" w:color="auto" w:fill="BFBFBF" w:themeFill="background1" w:themeFillShade="BF"/>
            <w:vAlign w:val="center"/>
          </w:tcPr>
          <w:p w14:paraId="353847E8" w14:textId="77777777" w:rsidR="00DF29E9" w:rsidRDefault="00DF29E9" w:rsidP="00954168">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2"/>
                <w:szCs w:val="12"/>
                <w:lang w:val="en-US"/>
              </w:rPr>
              <w:t>Test sequence</w:t>
            </w:r>
          </w:p>
        </w:tc>
        <w:tc>
          <w:tcPr>
            <w:tcW w:w="2687" w:type="dxa"/>
            <w:tcBorders>
              <w:top w:val="single" w:sz="4" w:space="0" w:color="auto"/>
              <w:bottom w:val="single" w:sz="4" w:space="0" w:color="auto"/>
            </w:tcBorders>
            <w:shd w:val="clear" w:color="auto" w:fill="BFBFBF" w:themeFill="background1" w:themeFillShade="BF"/>
            <w:vAlign w:val="center"/>
          </w:tcPr>
          <w:p w14:paraId="4B2B6872" w14:textId="77777777" w:rsidR="00DF29E9" w:rsidRDefault="00DF29E9" w:rsidP="00954168">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5B52BD19" w14:textId="77777777" w:rsidR="00DF29E9" w:rsidRDefault="00DF29E9" w:rsidP="00954168">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102D4033" w14:textId="77777777" w:rsidR="00DF29E9" w:rsidRDefault="00DF29E9" w:rsidP="00954168">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up to Rel.</w:t>
            </w:r>
            <w:r>
              <w:rPr>
                <w:rFonts w:ascii="Arial" w:hAnsi="Arial" w:cs="Arial"/>
                <w:sz w:val="14"/>
                <w:szCs w:val="14"/>
                <w:lang w:val="en-US"/>
              </w:rPr>
              <w:t xml:space="preserve"> (see note 1)</w:t>
            </w:r>
          </w:p>
        </w:tc>
        <w:tc>
          <w:tcPr>
            <w:tcW w:w="890" w:type="dxa"/>
            <w:tcBorders>
              <w:top w:val="single" w:sz="4" w:space="0" w:color="auto"/>
              <w:bottom w:val="single" w:sz="4" w:space="0" w:color="auto"/>
            </w:tcBorders>
            <w:shd w:val="clear" w:color="auto" w:fill="BFBFBF" w:themeFill="background1" w:themeFillShade="BF"/>
            <w:vAlign w:val="center"/>
          </w:tcPr>
          <w:p w14:paraId="3304AF62" w14:textId="77777777" w:rsidR="00DF29E9" w:rsidRDefault="00DF29E9" w:rsidP="00954168">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0"/>
                <w:szCs w:val="10"/>
                <w:lang w:val="en-US"/>
              </w:rPr>
              <w:t>Applicability</w:t>
            </w:r>
          </w:p>
        </w:tc>
        <w:tc>
          <w:tcPr>
            <w:tcW w:w="1070" w:type="dxa"/>
            <w:tcBorders>
              <w:top w:val="single" w:sz="4" w:space="0" w:color="auto"/>
              <w:bottom w:val="single" w:sz="4" w:space="0" w:color="auto"/>
            </w:tcBorders>
            <w:shd w:val="clear" w:color="auto" w:fill="BFBFBF" w:themeFill="background1" w:themeFillShade="BF"/>
            <w:vAlign w:val="center"/>
          </w:tcPr>
          <w:p w14:paraId="55C907AF" w14:textId="77777777" w:rsidR="00DF29E9" w:rsidRDefault="00DF29E9" w:rsidP="00954168">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Terminal Profile</w:t>
            </w:r>
          </w:p>
        </w:tc>
        <w:tc>
          <w:tcPr>
            <w:tcW w:w="1049" w:type="dxa"/>
            <w:tcBorders>
              <w:top w:val="single" w:sz="4" w:space="0" w:color="auto"/>
              <w:bottom w:val="single" w:sz="4" w:space="0" w:color="auto"/>
            </w:tcBorders>
            <w:shd w:val="clear" w:color="auto" w:fill="BFBFBF" w:themeFill="background1" w:themeFillShade="BF"/>
            <w:vAlign w:val="center"/>
          </w:tcPr>
          <w:p w14:paraId="1C38B08C" w14:textId="77777777" w:rsidR="00DF29E9" w:rsidRDefault="00DF29E9" w:rsidP="00954168">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Network Dependency</w:t>
            </w:r>
          </w:p>
        </w:tc>
        <w:tc>
          <w:tcPr>
            <w:tcW w:w="676" w:type="dxa"/>
            <w:tcBorders>
              <w:top w:val="single" w:sz="4" w:space="0" w:color="auto"/>
              <w:bottom w:val="single" w:sz="4" w:space="0" w:color="auto"/>
            </w:tcBorders>
            <w:shd w:val="clear" w:color="auto" w:fill="BFBFBF" w:themeFill="background1" w:themeFillShade="BF"/>
            <w:vAlign w:val="center"/>
          </w:tcPr>
          <w:p w14:paraId="45D9BAE2" w14:textId="77777777" w:rsidR="00DF29E9" w:rsidRDefault="00DF29E9" w:rsidP="00954168">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2"/>
                <w:szCs w:val="12"/>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4CE349A4" w14:textId="77777777" w:rsidR="00DF29E9" w:rsidRDefault="00DF29E9" w:rsidP="00954168">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Additional test case execution parameter</w:t>
            </w:r>
          </w:p>
        </w:tc>
      </w:tr>
      <w:tr w:rsidR="00DF29E9" w14:paraId="47EBB6A7" w14:textId="77777777" w:rsidTr="0095416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2895E089" w14:textId="77777777" w:rsidR="00DF29E9" w:rsidRDefault="00DF29E9" w:rsidP="00954168">
            <w:pPr>
              <w:rPr>
                <w:rFonts w:ascii="Arial" w:hAnsi="Arial" w:cs="Arial"/>
                <w:sz w:val="18"/>
                <w:szCs w:val="18"/>
                <w:lang w:val="en-US"/>
              </w:rPr>
            </w:pPr>
            <w:r w:rsidRPr="002143A2">
              <w:rPr>
                <w:rFonts w:ascii="Arial" w:hAnsi="Arial" w:cs="Arial"/>
                <w:color w:val="000000"/>
                <w:sz w:val="12"/>
                <w:szCs w:val="12"/>
                <w:lang w:val="en-US"/>
              </w:rPr>
              <w:t xml:space="preserve"> 27.22.1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18D3B480" w14:textId="77777777" w:rsidR="00DF29E9" w:rsidRDefault="00DF29E9" w:rsidP="00954168">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0CC045FB" w14:textId="77777777" w:rsidR="00DF29E9" w:rsidRDefault="00DF29E9" w:rsidP="00954168">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749597E"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3FB1029"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31A7E97C"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1B505CD"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68AC5573"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3656FDA9"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24E10EA"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DF29E9" w14:paraId="382D55B0" w14:textId="77777777" w:rsidTr="00954168">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38CAEFBF" w14:textId="77777777" w:rsidR="00DF29E9" w:rsidRDefault="00DF29E9" w:rsidP="00954168">
            <w:pPr>
              <w:rPr>
                <w:rFonts w:ascii="Arial" w:hAnsi="Arial" w:cs="Arial"/>
                <w:sz w:val="18"/>
                <w:szCs w:val="18"/>
                <w:lang w:val="en-US"/>
              </w:rPr>
            </w:pPr>
            <w:bookmarkStart w:id="6" w:name="_Hlk150331441"/>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5C5C4C60" w14:textId="77777777" w:rsidR="00DF29E9" w:rsidRDefault="00DF29E9" w:rsidP="00954168">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w:t>
            </w:r>
          </w:p>
        </w:tc>
        <w:tc>
          <w:tcPr>
            <w:tcW w:w="2687" w:type="dxa"/>
            <w:tcBorders>
              <w:top w:val="single" w:sz="4" w:space="0" w:color="auto"/>
              <w:bottom w:val="single" w:sz="4" w:space="0" w:color="auto"/>
            </w:tcBorders>
            <w:shd w:val="clear" w:color="auto" w:fill="auto"/>
            <w:vAlign w:val="center"/>
          </w:tcPr>
          <w:p w14:paraId="5BEADE7B" w14:textId="77777777" w:rsidR="00DF29E9" w:rsidRDefault="00DF29E9" w:rsidP="00954168">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PROFILE DOWNLOAD</w:t>
            </w:r>
          </w:p>
        </w:tc>
        <w:tc>
          <w:tcPr>
            <w:tcW w:w="673" w:type="dxa"/>
            <w:tcBorders>
              <w:top w:val="single" w:sz="4" w:space="0" w:color="auto"/>
              <w:bottom w:val="single" w:sz="4" w:space="0" w:color="auto"/>
            </w:tcBorders>
            <w:shd w:val="clear" w:color="auto" w:fill="auto"/>
            <w:vAlign w:val="center"/>
          </w:tcPr>
          <w:p w14:paraId="5C660C31"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51EEA923"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4BDB8EC9"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4101A483"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w:t>
            </w:r>
          </w:p>
        </w:tc>
        <w:tc>
          <w:tcPr>
            <w:tcW w:w="1049" w:type="dxa"/>
            <w:tcBorders>
              <w:top w:val="single" w:sz="4" w:space="0" w:color="auto"/>
              <w:bottom w:val="single" w:sz="4" w:space="0" w:color="auto"/>
            </w:tcBorders>
            <w:shd w:val="clear" w:color="auto" w:fill="auto"/>
            <w:vAlign w:val="center"/>
          </w:tcPr>
          <w:p w14:paraId="77111A37"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6627AE02"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1B4B70A6"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DF29E9" w14:paraId="5668874A" w14:textId="77777777" w:rsidTr="0095416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E3D226B" w14:textId="77777777" w:rsidR="00DF29E9" w:rsidRDefault="00DF29E9" w:rsidP="00954168">
            <w:pPr>
              <w:rPr>
                <w:rFonts w:ascii="Arial" w:hAnsi="Arial" w:cs="Arial"/>
                <w:sz w:val="18"/>
                <w:szCs w:val="18"/>
                <w:lang w:val="en-US"/>
              </w:rPr>
            </w:pPr>
            <w:r w:rsidRPr="002143A2">
              <w:rPr>
                <w:rFonts w:ascii="Arial" w:hAnsi="Arial" w:cs="Arial"/>
                <w:color w:val="000000"/>
                <w:sz w:val="12"/>
                <w:szCs w:val="12"/>
                <w:lang w:val="en-US"/>
              </w:rPr>
              <w:t>27.22.2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A5E48C6" w14:textId="77777777" w:rsidR="00DF29E9" w:rsidRDefault="00DF29E9" w:rsidP="00954168">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E1AAEF8" w14:textId="77777777" w:rsidR="00DF29E9" w:rsidRDefault="00DF29E9" w:rsidP="00954168">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Contents of the TERMINAL PROFILE c</w:t>
            </w:r>
            <w:r>
              <w:rPr>
                <w:rFonts w:ascii="Arial" w:hAnsi="Arial" w:cs="Arial"/>
                <w:b/>
                <w:bCs/>
                <w:color w:val="000000"/>
                <w:sz w:val="14"/>
                <w:szCs w:val="14"/>
                <w:lang w:val="en-US"/>
              </w:rPr>
              <w:t>ommand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0B72E2C"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E730BCE"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E988BB1"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6D33F0EF"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CAEEB25"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5D7FE10D"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DE99E3F"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DF29E9" w14:paraId="1D300341" w14:textId="77777777" w:rsidTr="00954168">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031B08C3" w14:textId="77777777" w:rsidR="00DF29E9" w:rsidRDefault="00DF29E9" w:rsidP="00954168">
            <w:pPr>
              <w:rPr>
                <w:rFonts w:ascii="Arial" w:hAnsi="Arial" w:cs="Arial"/>
                <w:sz w:val="18"/>
                <w:szCs w:val="18"/>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3F2BE360" w14:textId="77777777" w:rsidR="00DF29E9" w:rsidRDefault="00DF29E9" w:rsidP="00954168">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 </w:t>
            </w:r>
          </w:p>
        </w:tc>
        <w:tc>
          <w:tcPr>
            <w:tcW w:w="2687" w:type="dxa"/>
            <w:tcBorders>
              <w:top w:val="single" w:sz="4" w:space="0" w:color="auto"/>
              <w:bottom w:val="single" w:sz="4" w:space="0" w:color="auto"/>
            </w:tcBorders>
            <w:shd w:val="clear" w:color="auto" w:fill="auto"/>
            <w:vAlign w:val="center"/>
          </w:tcPr>
          <w:p w14:paraId="11BEBF1C" w14:textId="77777777" w:rsidR="00DF29E9" w:rsidRDefault="00DF29E9" w:rsidP="0095416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Contents of the TERMINAL PROFILE c</w:t>
            </w:r>
            <w:r>
              <w:rPr>
                <w:rFonts w:ascii="Arial" w:hAnsi="Arial" w:cs="Arial"/>
                <w:b/>
                <w:bCs/>
                <w:color w:val="000000"/>
                <w:sz w:val="14"/>
                <w:szCs w:val="14"/>
                <w:lang w:val="en-US"/>
              </w:rPr>
              <w:t>ommand</w:t>
            </w:r>
          </w:p>
        </w:tc>
        <w:tc>
          <w:tcPr>
            <w:tcW w:w="673" w:type="dxa"/>
            <w:tcBorders>
              <w:top w:val="single" w:sz="4" w:space="0" w:color="auto"/>
              <w:bottom w:val="single" w:sz="4" w:space="0" w:color="auto"/>
            </w:tcBorders>
            <w:shd w:val="clear" w:color="auto" w:fill="auto"/>
            <w:vAlign w:val="center"/>
          </w:tcPr>
          <w:p w14:paraId="5DB6487F"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35081A3C"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12E3516E"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35B7B670"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w:t>
            </w:r>
          </w:p>
        </w:tc>
        <w:tc>
          <w:tcPr>
            <w:tcW w:w="1049" w:type="dxa"/>
            <w:tcBorders>
              <w:top w:val="single" w:sz="4" w:space="0" w:color="auto"/>
              <w:bottom w:val="single" w:sz="4" w:space="0" w:color="auto"/>
            </w:tcBorders>
            <w:shd w:val="clear" w:color="auto" w:fill="auto"/>
            <w:vAlign w:val="center"/>
          </w:tcPr>
          <w:p w14:paraId="63DEB97B"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727E98DE"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7DBB8025"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bookmarkEnd w:id="6"/>
      <w:tr w:rsidR="00DF29E9" w14:paraId="2490168B" w14:textId="77777777" w:rsidTr="0095416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5F9992C" w14:textId="77777777" w:rsidR="00DF29E9" w:rsidRDefault="00DF29E9" w:rsidP="00954168">
            <w:pPr>
              <w:rPr>
                <w:rFonts w:ascii="Arial" w:hAnsi="Arial" w:cs="Arial"/>
                <w:sz w:val="18"/>
                <w:szCs w:val="18"/>
                <w:lang w:val="en-US"/>
              </w:rPr>
            </w:pPr>
            <w:r w:rsidRPr="002143A2">
              <w:rPr>
                <w:rFonts w:ascii="Arial" w:hAnsi="Arial" w:cs="Arial"/>
                <w:color w:val="000000"/>
                <w:sz w:val="12"/>
                <w:szCs w:val="12"/>
                <w:lang w:val="en-US"/>
              </w:rPr>
              <w:t>27.22.3</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63760E8A" w14:textId="77777777" w:rsidR="00DF29E9" w:rsidRDefault="00DF29E9" w:rsidP="00954168">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318B101" w14:textId="77777777" w:rsidR="00DF29E9" w:rsidRDefault="00DF29E9" w:rsidP="00954168">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Servicing of Proactive UICC C</w:t>
            </w:r>
            <w:r>
              <w:rPr>
                <w:rFonts w:ascii="Arial" w:hAnsi="Arial" w:cs="Arial"/>
                <w:b/>
                <w:bCs/>
                <w:color w:val="000000"/>
                <w:sz w:val="14"/>
                <w:szCs w:val="14"/>
                <w:lang w:val="en-US"/>
              </w:rPr>
              <w:t>ommand</w:t>
            </w:r>
            <w:r w:rsidRPr="004062C7">
              <w:rPr>
                <w:rFonts w:ascii="Arial" w:hAnsi="Arial" w:cs="Arial"/>
                <w:b/>
                <w:bCs/>
                <w:color w:val="000000"/>
                <w:sz w:val="14"/>
                <w:szCs w:val="14"/>
                <w:lang w:val="en-US"/>
              </w:rPr>
              <w:t>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54B4A48"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46D7A9B"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7056CF8"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763225B4"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CDD72C2"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56886CCB"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AC28C60"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DF29E9" w14:paraId="46132B6A" w14:textId="77777777" w:rsidTr="00954168">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46BD99E7" w14:textId="77777777" w:rsidR="00DF29E9" w:rsidRDefault="00DF29E9" w:rsidP="00954168">
            <w:pPr>
              <w:rPr>
                <w:rFonts w:ascii="Arial" w:hAnsi="Arial" w:cs="Arial"/>
                <w:sz w:val="18"/>
                <w:szCs w:val="18"/>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72C610BA" w14:textId="77777777" w:rsidR="00DF29E9" w:rsidRDefault="00DF29E9" w:rsidP="00954168">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bottom w:val="single" w:sz="4" w:space="0" w:color="auto"/>
            </w:tcBorders>
            <w:shd w:val="clear" w:color="auto" w:fill="auto"/>
            <w:vAlign w:val="center"/>
          </w:tcPr>
          <w:p w14:paraId="337C994C" w14:textId="77777777" w:rsidR="00DF29E9" w:rsidRDefault="00DF29E9" w:rsidP="00954168">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Servicing of Proactive UICC C</w:t>
            </w:r>
            <w:r>
              <w:rPr>
                <w:rFonts w:ascii="Arial" w:hAnsi="Arial" w:cs="Arial"/>
                <w:b/>
                <w:bCs/>
                <w:color w:val="000000"/>
                <w:sz w:val="14"/>
                <w:szCs w:val="14"/>
                <w:lang w:val="en-US"/>
              </w:rPr>
              <w:t>ommand</w:t>
            </w:r>
            <w:r w:rsidRPr="004062C7">
              <w:rPr>
                <w:rFonts w:ascii="Arial" w:hAnsi="Arial" w:cs="Arial"/>
                <w:b/>
                <w:bCs/>
                <w:color w:val="000000"/>
                <w:sz w:val="14"/>
                <w:szCs w:val="14"/>
                <w:lang w:val="en-US"/>
              </w:rPr>
              <w:t>s</w:t>
            </w:r>
          </w:p>
        </w:tc>
        <w:tc>
          <w:tcPr>
            <w:tcW w:w="673" w:type="dxa"/>
            <w:tcBorders>
              <w:top w:val="single" w:sz="4" w:space="0" w:color="auto"/>
              <w:bottom w:val="single" w:sz="4" w:space="0" w:color="auto"/>
            </w:tcBorders>
            <w:shd w:val="clear" w:color="auto" w:fill="auto"/>
            <w:vAlign w:val="center"/>
          </w:tcPr>
          <w:p w14:paraId="4E11B779"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18B88602"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79F9C786"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7E6866D9"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bottom w:val="single" w:sz="4" w:space="0" w:color="auto"/>
            </w:tcBorders>
            <w:shd w:val="clear" w:color="auto" w:fill="auto"/>
            <w:vAlign w:val="center"/>
          </w:tcPr>
          <w:p w14:paraId="063E86C0"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27C4273A"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2B21ADBE"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DF29E9" w14:paraId="505BB34F" w14:textId="77777777" w:rsidTr="0095416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68754FBB" w14:textId="77777777" w:rsidR="00DF29E9" w:rsidRDefault="00DF29E9" w:rsidP="00954168">
            <w:pPr>
              <w:rPr>
                <w:rFonts w:ascii="Arial" w:hAnsi="Arial" w:cs="Arial"/>
                <w:sz w:val="18"/>
                <w:szCs w:val="18"/>
                <w:lang w:val="en-US"/>
              </w:rPr>
            </w:pPr>
            <w:r w:rsidRPr="002143A2">
              <w:rPr>
                <w:rFonts w:ascii="Arial" w:hAnsi="Arial" w:cs="Arial"/>
                <w:color w:val="000000"/>
                <w:sz w:val="12"/>
                <w:szCs w:val="12"/>
                <w:lang w:val="en-US"/>
              </w:rPr>
              <w:t>27.22.4.1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7780AB0C" w14:textId="77777777" w:rsidR="00DF29E9" w:rsidRDefault="00DF29E9" w:rsidP="00954168">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E2EDDB4" w14:textId="77777777" w:rsidR="00DF29E9" w:rsidRDefault="00DF29E9" w:rsidP="00954168">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DISPLAY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6FBFD10"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C280AE9"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773733AE"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BC68C67"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B051E5D"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7E6AB28B"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E5079C0"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DF29E9" w14:paraId="69B391FD" w14:textId="77777777" w:rsidTr="00954168">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auto"/>
            <w:vAlign w:val="center"/>
          </w:tcPr>
          <w:p w14:paraId="68FAC180" w14:textId="77777777" w:rsidR="00DF29E9" w:rsidRPr="002143A2" w:rsidRDefault="00DF29E9" w:rsidP="00954168">
            <w:pPr>
              <w:rPr>
                <w:rFonts w:ascii="Arial" w:hAnsi="Arial" w:cs="Arial"/>
                <w:color w:val="000000"/>
                <w:sz w:val="12"/>
                <w:szCs w:val="12"/>
                <w:lang w:val="en-US"/>
              </w:rPr>
            </w:pPr>
            <w:r>
              <w:rPr>
                <w:rFonts w:ascii="Arial" w:hAnsi="Arial" w:cs="Arial"/>
                <w:color w:val="000000"/>
                <w:sz w:val="12"/>
                <w:szCs w:val="12"/>
                <w:lang w:val="en-US"/>
              </w:rPr>
              <w:t>…</w:t>
            </w:r>
          </w:p>
        </w:tc>
        <w:tc>
          <w:tcPr>
            <w:tcW w:w="775" w:type="dxa"/>
            <w:tcBorders>
              <w:top w:val="single" w:sz="4" w:space="0" w:color="auto"/>
              <w:left w:val="nil"/>
              <w:bottom w:val="single" w:sz="4" w:space="0" w:color="auto"/>
              <w:right w:val="nil"/>
            </w:tcBorders>
            <w:shd w:val="clear" w:color="auto" w:fill="auto"/>
            <w:vAlign w:val="center"/>
          </w:tcPr>
          <w:p w14:paraId="76DE499A" w14:textId="77777777" w:rsidR="00DF29E9" w:rsidRPr="004062C7" w:rsidRDefault="00DF29E9" w:rsidP="00954168">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tcBorders>
              <w:top w:val="single" w:sz="4" w:space="0" w:color="auto"/>
              <w:left w:val="nil"/>
              <w:bottom w:val="single" w:sz="4" w:space="0" w:color="auto"/>
              <w:right w:val="nil"/>
            </w:tcBorders>
            <w:shd w:val="clear" w:color="auto" w:fill="auto"/>
            <w:vAlign w:val="center"/>
          </w:tcPr>
          <w:p w14:paraId="48BA8DAF" w14:textId="77777777" w:rsidR="00DF29E9" w:rsidRPr="004062C7" w:rsidRDefault="00DF29E9" w:rsidP="00954168">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673" w:type="dxa"/>
            <w:tcBorders>
              <w:top w:val="single" w:sz="4" w:space="0" w:color="auto"/>
              <w:left w:val="nil"/>
              <w:bottom w:val="single" w:sz="4" w:space="0" w:color="auto"/>
              <w:right w:val="nil"/>
            </w:tcBorders>
            <w:shd w:val="clear" w:color="auto" w:fill="auto"/>
            <w:vAlign w:val="center"/>
          </w:tcPr>
          <w:p w14:paraId="37DA4C6A"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auto"/>
            <w:vAlign w:val="center"/>
          </w:tcPr>
          <w:p w14:paraId="4CB2502E"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auto"/>
            <w:vAlign w:val="center"/>
          </w:tcPr>
          <w:p w14:paraId="6FBACE19"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auto"/>
            <w:vAlign w:val="center"/>
          </w:tcPr>
          <w:p w14:paraId="6C8189AB"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auto"/>
            <w:vAlign w:val="center"/>
          </w:tcPr>
          <w:p w14:paraId="408B573D"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auto"/>
            <w:vAlign w:val="center"/>
          </w:tcPr>
          <w:p w14:paraId="3C9E8B37"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auto"/>
            <w:vAlign w:val="center"/>
          </w:tcPr>
          <w:p w14:paraId="294F7E78"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bookmarkEnd w:id="5"/>
      <w:tr w:rsidR="00285A35" w14:paraId="5FACC6AE" w14:textId="77777777" w:rsidTr="0095416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55A814E9" w14:textId="77777777" w:rsidR="00285A35" w:rsidRPr="002143A2" w:rsidRDefault="00285A35" w:rsidP="00954168">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27.22.7.19</w:t>
            </w:r>
          </w:p>
        </w:tc>
        <w:tc>
          <w:tcPr>
            <w:tcW w:w="775" w:type="dxa"/>
            <w:shd w:val="clear" w:color="auto" w:fill="auto"/>
            <w:vAlign w:val="center"/>
          </w:tcPr>
          <w:p w14:paraId="2C3720B0" w14:textId="77777777" w:rsidR="00285A35" w:rsidRPr="004062C7" w:rsidRDefault="00285A35" w:rsidP="00954168">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t>
            </w:r>
          </w:p>
        </w:tc>
        <w:tc>
          <w:tcPr>
            <w:tcW w:w="2687" w:type="dxa"/>
            <w:shd w:val="clear" w:color="auto" w:fill="auto"/>
            <w:vAlign w:val="center"/>
          </w:tcPr>
          <w:p w14:paraId="59EDC4F2" w14:textId="77777777" w:rsidR="00285A35" w:rsidRDefault="00285A35" w:rsidP="00954168">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IMS registration event</w:t>
            </w:r>
            <w:r w:rsidRPr="004062C7">
              <w:rPr>
                <w:rFonts w:ascii="Arial" w:hAnsi="Arial" w:cs="Arial"/>
                <w:color w:val="000000"/>
                <w:sz w:val="14"/>
                <w:szCs w:val="14"/>
                <w:lang w:val="en-US"/>
              </w:rPr>
              <w:br/>
              <w:t xml:space="preserve">(Refer to 27.22.4.27.7 </w:t>
            </w:r>
            <w:r>
              <w:rPr>
                <w:rFonts w:ascii="Arial" w:hAnsi="Arial" w:cs="Arial"/>
                <w:color w:val="000000"/>
                <w:sz w:val="14"/>
                <w:szCs w:val="14"/>
                <w:lang w:val="en-US"/>
              </w:rPr>
              <w:t>AND</w:t>
            </w:r>
          </w:p>
          <w:p w14:paraId="11A95CEC" w14:textId="77777777" w:rsidR="00285A35" w:rsidRPr="004062C7" w:rsidRDefault="00285A35" w:rsidP="00954168">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27.22.7.20)</w:t>
            </w:r>
          </w:p>
        </w:tc>
        <w:tc>
          <w:tcPr>
            <w:tcW w:w="673" w:type="dxa"/>
            <w:shd w:val="clear" w:color="auto" w:fill="auto"/>
            <w:vAlign w:val="center"/>
          </w:tcPr>
          <w:p w14:paraId="295E7784" w14:textId="77777777" w:rsidR="00285A35" w:rsidRPr="004062C7" w:rsidRDefault="00285A35" w:rsidP="0095416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Rel-10</w:t>
            </w:r>
          </w:p>
        </w:tc>
        <w:tc>
          <w:tcPr>
            <w:tcW w:w="708" w:type="dxa"/>
            <w:shd w:val="clear" w:color="auto" w:fill="auto"/>
            <w:vAlign w:val="center"/>
          </w:tcPr>
          <w:p w14:paraId="281BDC1F" w14:textId="77777777" w:rsidR="00285A35" w:rsidRPr="004062C7" w:rsidRDefault="00285A35" w:rsidP="0095416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FD84A95" w14:textId="77777777" w:rsidR="00285A35" w:rsidRPr="004062C7" w:rsidRDefault="00285A35" w:rsidP="0095416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7B20E3F" w14:textId="77777777" w:rsidR="00285A35" w:rsidRPr="004062C7" w:rsidRDefault="00285A35" w:rsidP="0095416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t>
            </w:r>
          </w:p>
        </w:tc>
        <w:tc>
          <w:tcPr>
            <w:tcW w:w="1049" w:type="dxa"/>
            <w:shd w:val="clear" w:color="auto" w:fill="auto"/>
            <w:vAlign w:val="center"/>
          </w:tcPr>
          <w:p w14:paraId="44D951BD" w14:textId="77777777" w:rsidR="00285A35" w:rsidRPr="004062C7" w:rsidRDefault="00285A35" w:rsidP="0095416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t>
            </w:r>
          </w:p>
        </w:tc>
        <w:tc>
          <w:tcPr>
            <w:tcW w:w="676" w:type="dxa"/>
            <w:shd w:val="clear" w:color="auto" w:fill="auto"/>
            <w:vAlign w:val="center"/>
          </w:tcPr>
          <w:p w14:paraId="6021AB1B" w14:textId="77777777" w:rsidR="00285A35" w:rsidRPr="004062C7" w:rsidRDefault="00285A35" w:rsidP="0095416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6AE16C9" w14:textId="77777777" w:rsidR="00285A35" w:rsidRPr="004062C7" w:rsidRDefault="00285A35" w:rsidP="0095416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285A35" w14:paraId="74AD374F" w14:textId="77777777" w:rsidTr="00954168">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024EDAC1" w14:textId="77777777" w:rsidR="00285A35" w:rsidRPr="002143A2" w:rsidRDefault="00285A35" w:rsidP="00954168">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27.22.7.20</w:t>
            </w:r>
          </w:p>
        </w:tc>
        <w:tc>
          <w:tcPr>
            <w:tcW w:w="775" w:type="dxa"/>
            <w:shd w:val="clear" w:color="auto" w:fill="auto"/>
            <w:vAlign w:val="center"/>
          </w:tcPr>
          <w:p w14:paraId="262AD3EA" w14:textId="77777777" w:rsidR="00285A35" w:rsidRPr="004062C7" w:rsidRDefault="00285A35" w:rsidP="00954168">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54107B85" w14:textId="77777777" w:rsidR="00285A35" w:rsidRPr="004062C7" w:rsidRDefault="00285A35" w:rsidP="00954168">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Incoming IMS data, IMS Registration </w:t>
            </w:r>
            <w:r>
              <w:rPr>
                <w:rFonts w:ascii="Arial" w:hAnsi="Arial" w:cs="Arial"/>
                <w:color w:val="000000"/>
                <w:sz w:val="14"/>
                <w:szCs w:val="14"/>
                <w:lang w:val="en-US"/>
              </w:rPr>
              <w:t xml:space="preserve">and </w:t>
            </w:r>
            <w:r w:rsidRPr="004062C7">
              <w:rPr>
                <w:rFonts w:ascii="Arial" w:hAnsi="Arial" w:cs="Arial"/>
                <w:color w:val="000000"/>
                <w:sz w:val="14"/>
                <w:szCs w:val="14"/>
                <w:lang w:val="en-US"/>
              </w:rPr>
              <w:t>Data available event, IARI list stored on the ISIM</w:t>
            </w:r>
          </w:p>
        </w:tc>
        <w:tc>
          <w:tcPr>
            <w:tcW w:w="673" w:type="dxa"/>
            <w:shd w:val="clear" w:color="auto" w:fill="auto"/>
            <w:vAlign w:val="center"/>
          </w:tcPr>
          <w:p w14:paraId="175F810C" w14:textId="77777777" w:rsidR="00285A35" w:rsidRPr="004062C7" w:rsidRDefault="00285A35" w:rsidP="0095416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Rel-10</w:t>
            </w:r>
          </w:p>
        </w:tc>
        <w:tc>
          <w:tcPr>
            <w:tcW w:w="708" w:type="dxa"/>
            <w:shd w:val="clear" w:color="auto" w:fill="auto"/>
            <w:vAlign w:val="center"/>
          </w:tcPr>
          <w:p w14:paraId="45E67A22" w14:textId="77777777" w:rsidR="00285A35" w:rsidRPr="004062C7" w:rsidRDefault="00285A35" w:rsidP="0095416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5E83CD9" w14:textId="77777777" w:rsidR="00285A35" w:rsidRPr="004062C7" w:rsidRDefault="00285A35" w:rsidP="0095416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C208</w:t>
            </w:r>
          </w:p>
        </w:tc>
        <w:tc>
          <w:tcPr>
            <w:tcW w:w="1070" w:type="dxa"/>
            <w:shd w:val="clear" w:color="auto" w:fill="auto"/>
            <w:vAlign w:val="center"/>
          </w:tcPr>
          <w:p w14:paraId="29732A26" w14:textId="77777777" w:rsidR="00285A35" w:rsidRDefault="00285A35" w:rsidP="0095416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4224BB10" w14:textId="77777777" w:rsidR="00285A35" w:rsidRDefault="00285A35" w:rsidP="0095416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162924B0" w14:textId="77777777" w:rsidR="00285A35" w:rsidRDefault="00285A35" w:rsidP="0095416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3713F8A" w14:textId="77777777" w:rsidR="00285A35" w:rsidRDefault="00285A35" w:rsidP="0095416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6A9F7589" w14:textId="77777777" w:rsidR="00285A35" w:rsidRDefault="00285A35" w:rsidP="0095416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E.1/246 </w:t>
            </w:r>
            <w:r>
              <w:rPr>
                <w:rFonts w:ascii="Arial" w:hAnsi="Arial" w:cs="Arial"/>
                <w:color w:val="000000"/>
                <w:sz w:val="14"/>
                <w:szCs w:val="14"/>
                <w:lang w:val="en-US"/>
              </w:rPr>
              <w:t>AND</w:t>
            </w:r>
          </w:p>
          <w:p w14:paraId="026CF1E6" w14:textId="77777777" w:rsidR="00285A35" w:rsidRDefault="00285A35" w:rsidP="0095416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E.1.247 </w:t>
            </w:r>
            <w:r>
              <w:rPr>
                <w:rFonts w:ascii="Arial" w:hAnsi="Arial" w:cs="Arial"/>
                <w:color w:val="000000"/>
                <w:sz w:val="14"/>
                <w:szCs w:val="14"/>
                <w:lang w:val="en-US"/>
              </w:rPr>
              <w:t>AND</w:t>
            </w:r>
          </w:p>
          <w:p w14:paraId="2888B1F7" w14:textId="77777777" w:rsidR="00285A35" w:rsidRPr="004062C7" w:rsidRDefault="00285A35" w:rsidP="0095416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E.1/249</w:t>
            </w:r>
          </w:p>
        </w:tc>
        <w:tc>
          <w:tcPr>
            <w:tcW w:w="1049" w:type="dxa"/>
            <w:shd w:val="clear" w:color="auto" w:fill="auto"/>
            <w:vAlign w:val="center"/>
          </w:tcPr>
          <w:p w14:paraId="1F20070F" w14:textId="77777777" w:rsidR="00285A35" w:rsidRDefault="00285A35" w:rsidP="0095416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ABB8904" w14:textId="77777777" w:rsidR="00285A35" w:rsidRPr="004062C7" w:rsidRDefault="00285A35" w:rsidP="0095416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w:t>
            </w:r>
          </w:p>
        </w:tc>
        <w:tc>
          <w:tcPr>
            <w:tcW w:w="676" w:type="dxa"/>
            <w:shd w:val="clear" w:color="auto" w:fill="auto"/>
            <w:vAlign w:val="center"/>
          </w:tcPr>
          <w:p w14:paraId="77842BA0" w14:textId="77777777" w:rsidR="00285A35" w:rsidRPr="004062C7" w:rsidRDefault="00285A35" w:rsidP="0095416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48A9CC7" w14:textId="77777777" w:rsidR="00285A35" w:rsidRPr="004062C7" w:rsidRDefault="00285A35" w:rsidP="0095416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285A35" w14:paraId="26F3C70A" w14:textId="77777777" w:rsidTr="0095416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bottom w:val="single" w:sz="4" w:space="0" w:color="auto"/>
            </w:tcBorders>
            <w:shd w:val="clear" w:color="auto" w:fill="auto"/>
            <w:vAlign w:val="center"/>
          </w:tcPr>
          <w:p w14:paraId="342FDAAB" w14:textId="77777777" w:rsidR="00285A35" w:rsidRPr="002143A2" w:rsidRDefault="00285A35" w:rsidP="00954168">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27.22.7.21</w:t>
            </w:r>
          </w:p>
        </w:tc>
        <w:tc>
          <w:tcPr>
            <w:tcW w:w="775" w:type="dxa"/>
            <w:tcBorders>
              <w:bottom w:val="single" w:sz="4" w:space="0" w:color="auto"/>
            </w:tcBorders>
            <w:shd w:val="clear" w:color="auto" w:fill="auto"/>
            <w:vAlign w:val="center"/>
          </w:tcPr>
          <w:p w14:paraId="2AE4AD76" w14:textId="77777777" w:rsidR="00285A35" w:rsidRPr="004062C7" w:rsidRDefault="00285A35" w:rsidP="00954168">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tcBorders>
              <w:bottom w:val="single" w:sz="4" w:space="0" w:color="auto"/>
            </w:tcBorders>
            <w:shd w:val="clear" w:color="auto" w:fill="auto"/>
            <w:vAlign w:val="center"/>
          </w:tcPr>
          <w:p w14:paraId="21DF4B74" w14:textId="77777777" w:rsidR="00285A35" w:rsidRPr="004062C7" w:rsidRDefault="00285A35" w:rsidP="00954168">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EVENT DOWNLOAD – Data Connection Status Change event, E-UTRAN, Deactivate PDN</w:t>
            </w:r>
          </w:p>
        </w:tc>
        <w:tc>
          <w:tcPr>
            <w:tcW w:w="673" w:type="dxa"/>
            <w:tcBorders>
              <w:bottom w:val="single" w:sz="4" w:space="0" w:color="auto"/>
            </w:tcBorders>
            <w:shd w:val="clear" w:color="auto" w:fill="auto"/>
            <w:vAlign w:val="center"/>
          </w:tcPr>
          <w:p w14:paraId="0E5E74D7" w14:textId="77777777" w:rsidR="00285A35" w:rsidRPr="004062C7" w:rsidRDefault="00285A35" w:rsidP="0095416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tcBorders>
              <w:bottom w:val="single" w:sz="4" w:space="0" w:color="auto"/>
            </w:tcBorders>
            <w:shd w:val="clear" w:color="auto" w:fill="auto"/>
            <w:vAlign w:val="center"/>
          </w:tcPr>
          <w:p w14:paraId="58B50B75" w14:textId="77777777" w:rsidR="00285A35" w:rsidRPr="004062C7" w:rsidRDefault="00285A35" w:rsidP="0095416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34857FEA" w14:textId="77777777" w:rsidR="00285A35" w:rsidRPr="004062C7" w:rsidRDefault="00285A35" w:rsidP="0095416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C229</w:t>
            </w:r>
          </w:p>
        </w:tc>
        <w:tc>
          <w:tcPr>
            <w:tcW w:w="1070" w:type="dxa"/>
            <w:tcBorders>
              <w:bottom w:val="single" w:sz="4" w:space="0" w:color="auto"/>
            </w:tcBorders>
            <w:shd w:val="clear" w:color="auto" w:fill="auto"/>
            <w:vAlign w:val="center"/>
          </w:tcPr>
          <w:p w14:paraId="008909E1" w14:textId="77777777" w:rsidR="00285A35" w:rsidRPr="004062C7" w:rsidRDefault="00285A35" w:rsidP="0095416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E.1/275</w:t>
            </w:r>
          </w:p>
        </w:tc>
        <w:tc>
          <w:tcPr>
            <w:tcW w:w="1049" w:type="dxa"/>
            <w:tcBorders>
              <w:bottom w:val="single" w:sz="4" w:space="0" w:color="auto"/>
            </w:tcBorders>
            <w:shd w:val="clear" w:color="auto" w:fill="auto"/>
            <w:vAlign w:val="center"/>
          </w:tcPr>
          <w:p w14:paraId="244CB65C" w14:textId="77777777" w:rsidR="00285A35" w:rsidRDefault="00285A35" w:rsidP="0095416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DFCB50D" w14:textId="77777777" w:rsidR="00285A35" w:rsidRPr="004062C7" w:rsidRDefault="00285A35" w:rsidP="0095416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tc>
        <w:tc>
          <w:tcPr>
            <w:tcW w:w="676" w:type="dxa"/>
            <w:tcBorders>
              <w:bottom w:val="single" w:sz="4" w:space="0" w:color="auto"/>
            </w:tcBorders>
            <w:shd w:val="clear" w:color="auto" w:fill="auto"/>
            <w:vAlign w:val="center"/>
          </w:tcPr>
          <w:p w14:paraId="52BA7998" w14:textId="77777777" w:rsidR="00285A35" w:rsidRPr="004062C7" w:rsidRDefault="00285A35" w:rsidP="0095416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56D79173" w14:textId="77777777" w:rsidR="00285A35" w:rsidRPr="004062C7" w:rsidRDefault="00285A35" w:rsidP="0095416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285A35" w14:paraId="71564E8D" w14:textId="77777777" w:rsidTr="00954168">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bottom w:val="single" w:sz="4" w:space="0" w:color="auto"/>
            </w:tcBorders>
            <w:shd w:val="clear" w:color="auto" w:fill="auto"/>
            <w:vAlign w:val="center"/>
          </w:tcPr>
          <w:p w14:paraId="71279170" w14:textId="77777777" w:rsidR="00285A35" w:rsidRPr="002143A2" w:rsidRDefault="00285A35" w:rsidP="00954168">
            <w:pPr>
              <w:keepLines/>
              <w:rPr>
                <w:rFonts w:ascii="Arial" w:hAnsi="Arial" w:cs="Arial"/>
                <w:color w:val="000000"/>
                <w:sz w:val="12"/>
                <w:szCs w:val="12"/>
                <w:lang w:val="en-US"/>
              </w:rPr>
            </w:pPr>
          </w:p>
        </w:tc>
        <w:tc>
          <w:tcPr>
            <w:tcW w:w="775" w:type="dxa"/>
            <w:tcBorders>
              <w:bottom w:val="single" w:sz="4" w:space="0" w:color="auto"/>
            </w:tcBorders>
            <w:shd w:val="clear" w:color="auto" w:fill="auto"/>
            <w:vAlign w:val="center"/>
          </w:tcPr>
          <w:p w14:paraId="1603687B" w14:textId="77777777" w:rsidR="00285A35" w:rsidRPr="004062C7" w:rsidRDefault="00285A35" w:rsidP="00954168">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1.2</w:t>
            </w:r>
          </w:p>
        </w:tc>
        <w:tc>
          <w:tcPr>
            <w:tcW w:w="2687" w:type="dxa"/>
            <w:tcBorders>
              <w:bottom w:val="single" w:sz="4" w:space="0" w:color="auto"/>
            </w:tcBorders>
            <w:shd w:val="clear" w:color="auto" w:fill="auto"/>
            <w:vAlign w:val="center"/>
          </w:tcPr>
          <w:p w14:paraId="1BCBF4A7" w14:textId="77777777" w:rsidR="00285A35" w:rsidRPr="004062C7" w:rsidRDefault="00285A35" w:rsidP="00954168">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773C5">
              <w:rPr>
                <w:rFonts w:ascii="Arial" w:hAnsi="Arial" w:cs="Arial"/>
                <w:color w:val="000000"/>
                <w:sz w:val="14"/>
                <w:szCs w:val="14"/>
                <w:lang w:val="en-US"/>
              </w:rPr>
              <w:t>EVENT DOWNLOAD – Data Connection Status Change event, NG-RAN, Deactivate PDN</w:t>
            </w:r>
          </w:p>
        </w:tc>
        <w:tc>
          <w:tcPr>
            <w:tcW w:w="673" w:type="dxa"/>
            <w:tcBorders>
              <w:bottom w:val="single" w:sz="4" w:space="0" w:color="auto"/>
            </w:tcBorders>
            <w:shd w:val="clear" w:color="auto" w:fill="auto"/>
            <w:vAlign w:val="center"/>
          </w:tcPr>
          <w:p w14:paraId="7A756675" w14:textId="77777777" w:rsidR="00285A35" w:rsidRPr="004062C7" w:rsidRDefault="00285A35" w:rsidP="0095416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Rel-17</w:t>
            </w:r>
          </w:p>
        </w:tc>
        <w:tc>
          <w:tcPr>
            <w:tcW w:w="708" w:type="dxa"/>
            <w:tcBorders>
              <w:bottom w:val="single" w:sz="4" w:space="0" w:color="auto"/>
            </w:tcBorders>
            <w:shd w:val="clear" w:color="auto" w:fill="auto"/>
            <w:vAlign w:val="center"/>
          </w:tcPr>
          <w:p w14:paraId="04E894C3" w14:textId="77777777" w:rsidR="00285A35" w:rsidRPr="004062C7" w:rsidRDefault="00285A35" w:rsidP="0095416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699FB2DC" w14:textId="77777777" w:rsidR="00285A35" w:rsidRPr="00A773C5" w:rsidRDefault="00285A35" w:rsidP="0095416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773C5">
              <w:rPr>
                <w:rFonts w:ascii="Arial" w:hAnsi="Arial" w:cs="Arial"/>
                <w:color w:val="000000"/>
                <w:sz w:val="14"/>
                <w:szCs w:val="14"/>
                <w:lang w:val="en-US"/>
              </w:rPr>
              <w:t>C232</w:t>
            </w:r>
          </w:p>
        </w:tc>
        <w:tc>
          <w:tcPr>
            <w:tcW w:w="1070" w:type="dxa"/>
            <w:tcBorders>
              <w:bottom w:val="single" w:sz="4" w:space="0" w:color="auto"/>
            </w:tcBorders>
            <w:shd w:val="clear" w:color="auto" w:fill="auto"/>
          </w:tcPr>
          <w:p w14:paraId="2E9DA0B4" w14:textId="77777777" w:rsidR="00285A35" w:rsidRPr="00A773C5" w:rsidRDefault="00285A35" w:rsidP="0095416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773C5">
              <w:rPr>
                <w:rFonts w:ascii="Arial" w:hAnsi="Arial" w:cs="Arial"/>
                <w:color w:val="000000"/>
                <w:sz w:val="14"/>
                <w:szCs w:val="14"/>
                <w:lang w:val="en-US"/>
              </w:rPr>
              <w:t>E.1/275</w:t>
            </w:r>
          </w:p>
        </w:tc>
        <w:tc>
          <w:tcPr>
            <w:tcW w:w="1049" w:type="dxa"/>
            <w:tcBorders>
              <w:bottom w:val="single" w:sz="4" w:space="0" w:color="auto"/>
            </w:tcBorders>
            <w:shd w:val="clear" w:color="auto" w:fill="auto"/>
          </w:tcPr>
          <w:p w14:paraId="702AD9C0" w14:textId="77777777" w:rsidR="00285A35" w:rsidRPr="00A773C5" w:rsidRDefault="00285A35" w:rsidP="0095416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773C5">
              <w:rPr>
                <w:rFonts w:ascii="Arial" w:hAnsi="Arial" w:cs="Arial"/>
                <w:color w:val="000000"/>
                <w:sz w:val="14"/>
                <w:szCs w:val="14"/>
                <w:lang w:val="en-US"/>
              </w:rPr>
              <w:t>NG-SS</w:t>
            </w:r>
          </w:p>
        </w:tc>
        <w:tc>
          <w:tcPr>
            <w:tcW w:w="676" w:type="dxa"/>
            <w:tcBorders>
              <w:bottom w:val="single" w:sz="4" w:space="0" w:color="auto"/>
            </w:tcBorders>
            <w:shd w:val="clear" w:color="auto" w:fill="auto"/>
            <w:vAlign w:val="center"/>
          </w:tcPr>
          <w:p w14:paraId="36F09C14" w14:textId="77777777" w:rsidR="00285A35" w:rsidRPr="004062C7" w:rsidRDefault="00285A35" w:rsidP="0095416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7A07286" w14:textId="77777777" w:rsidR="00285A35" w:rsidRPr="004062C7" w:rsidRDefault="00285A35" w:rsidP="0095416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F1CB5" w14:paraId="57BD24E2" w14:textId="77777777" w:rsidTr="00954168">
        <w:trPr>
          <w:cnfStyle w:val="000000100000" w:firstRow="0" w:lastRow="0" w:firstColumn="0" w:lastColumn="0" w:oddVBand="0" w:evenVBand="0" w:oddHBand="1" w:evenHBand="0" w:firstRowFirstColumn="0" w:firstRowLastColumn="0" w:lastRowFirstColumn="0" w:lastRowLastColumn="0"/>
          <w:jc w:val="center"/>
          <w:ins w:id="7" w:author="RAGUENET Alain" w:date="2023-11-08T12:05:00Z"/>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bottom w:val="single" w:sz="4" w:space="0" w:color="auto"/>
            </w:tcBorders>
            <w:shd w:val="clear" w:color="auto" w:fill="auto"/>
            <w:vAlign w:val="center"/>
          </w:tcPr>
          <w:p w14:paraId="4CB90E22" w14:textId="5F815CFE" w:rsidR="007F1CB5" w:rsidRPr="002143A2" w:rsidRDefault="007F1CB5" w:rsidP="007F1CB5">
            <w:pPr>
              <w:keepLines/>
              <w:rPr>
                <w:ins w:id="8" w:author="RAGUENET Alain" w:date="2023-11-08T12:05:00Z"/>
                <w:rFonts w:ascii="Arial" w:hAnsi="Arial" w:cs="Arial"/>
                <w:color w:val="000000"/>
                <w:sz w:val="12"/>
                <w:szCs w:val="12"/>
                <w:lang w:val="en-US"/>
              </w:rPr>
            </w:pPr>
            <w:ins w:id="9" w:author="RAGUENET Alain" w:date="2023-11-08T12:05:00Z">
              <w:r w:rsidRPr="007F1CB5">
                <w:rPr>
                  <w:rFonts w:ascii="Arial" w:hAnsi="Arial" w:cs="Arial"/>
                  <w:color w:val="000000"/>
                  <w:sz w:val="12"/>
                  <w:szCs w:val="12"/>
                  <w:lang w:val="en-US"/>
                </w:rPr>
                <w:t>27.22.</w:t>
              </w:r>
              <w:proofErr w:type="gramStart"/>
              <w:r w:rsidRPr="007F1CB5">
                <w:rPr>
                  <w:rFonts w:ascii="Arial" w:hAnsi="Arial" w:cs="Arial"/>
                  <w:color w:val="000000"/>
                  <w:sz w:val="12"/>
                  <w:szCs w:val="12"/>
                  <w:lang w:val="en-US"/>
                </w:rPr>
                <w:t>7.</w:t>
              </w:r>
              <w:r w:rsidRPr="007F1CB5">
                <w:rPr>
                  <w:rFonts w:ascii="Arial" w:hAnsi="Arial" w:cs="Arial"/>
                  <w:color w:val="000000"/>
                  <w:sz w:val="12"/>
                  <w:szCs w:val="12"/>
                  <w:highlight w:val="yellow"/>
                  <w:lang w:val="en-US"/>
                </w:rPr>
                <w:t>xx</w:t>
              </w:r>
              <w:proofErr w:type="gramEnd"/>
            </w:ins>
          </w:p>
        </w:tc>
        <w:tc>
          <w:tcPr>
            <w:tcW w:w="775" w:type="dxa"/>
            <w:tcBorders>
              <w:bottom w:val="single" w:sz="4" w:space="0" w:color="auto"/>
            </w:tcBorders>
            <w:shd w:val="clear" w:color="auto" w:fill="auto"/>
            <w:vAlign w:val="center"/>
          </w:tcPr>
          <w:p w14:paraId="72600591" w14:textId="0B10BF1D" w:rsidR="007F1CB5" w:rsidRDefault="007F1CB5" w:rsidP="007F1CB5">
            <w:pPr>
              <w:keepLines/>
              <w:cnfStyle w:val="000000100000" w:firstRow="0" w:lastRow="0" w:firstColumn="0" w:lastColumn="0" w:oddVBand="0" w:evenVBand="0" w:oddHBand="1" w:evenHBand="0" w:firstRowFirstColumn="0" w:firstRowLastColumn="0" w:lastRowFirstColumn="0" w:lastRowLastColumn="0"/>
              <w:rPr>
                <w:ins w:id="10" w:author="RAGUENET Alain" w:date="2023-11-08T12:05:00Z"/>
                <w:rFonts w:ascii="Arial" w:hAnsi="Arial" w:cs="Arial"/>
                <w:color w:val="000000"/>
                <w:sz w:val="14"/>
                <w:szCs w:val="14"/>
                <w:lang w:val="en-US"/>
              </w:rPr>
            </w:pPr>
            <w:ins w:id="11" w:author="RAGUENET Alain" w:date="2023-11-08T12:06:00Z">
              <w:r>
                <w:rPr>
                  <w:rFonts w:ascii="Arial" w:hAnsi="Arial" w:cs="Arial"/>
                  <w:color w:val="000000"/>
                  <w:sz w:val="14"/>
                  <w:szCs w:val="14"/>
                  <w:lang w:val="en-US"/>
                </w:rPr>
                <w:t>1.</w:t>
              </w:r>
              <w:r w:rsidRPr="007F1CB5">
                <w:rPr>
                  <w:rFonts w:ascii="Arial" w:hAnsi="Arial" w:cs="Arial"/>
                  <w:color w:val="000000"/>
                  <w:sz w:val="14"/>
                  <w:szCs w:val="14"/>
                  <w:highlight w:val="yellow"/>
                  <w:lang w:val="en-US"/>
                </w:rPr>
                <w:t>x</w:t>
              </w:r>
            </w:ins>
          </w:p>
        </w:tc>
        <w:tc>
          <w:tcPr>
            <w:tcW w:w="2687" w:type="dxa"/>
            <w:tcBorders>
              <w:bottom w:val="single" w:sz="4" w:space="0" w:color="auto"/>
            </w:tcBorders>
            <w:shd w:val="clear" w:color="auto" w:fill="auto"/>
            <w:vAlign w:val="center"/>
          </w:tcPr>
          <w:p w14:paraId="68C275FF" w14:textId="1AE060AB" w:rsidR="007F1CB5" w:rsidRPr="00A773C5" w:rsidRDefault="007F1CB5" w:rsidP="007F1CB5">
            <w:pPr>
              <w:keepLines/>
              <w:spacing w:after="0"/>
              <w:cnfStyle w:val="000000100000" w:firstRow="0" w:lastRow="0" w:firstColumn="0" w:lastColumn="0" w:oddVBand="0" w:evenVBand="0" w:oddHBand="1" w:evenHBand="0" w:firstRowFirstColumn="0" w:firstRowLastColumn="0" w:lastRowFirstColumn="0" w:lastRowLastColumn="0"/>
              <w:rPr>
                <w:ins w:id="12" w:author="RAGUENET Alain" w:date="2023-11-08T12:05:00Z"/>
                <w:rFonts w:ascii="Arial" w:hAnsi="Arial" w:cs="Arial"/>
                <w:color w:val="000000"/>
                <w:sz w:val="14"/>
                <w:szCs w:val="14"/>
                <w:lang w:val="en-US"/>
              </w:rPr>
            </w:pPr>
            <w:ins w:id="13" w:author="RAGUENET Alain" w:date="2023-11-08T12:05:00Z">
              <w:r w:rsidRPr="007F1CB5">
                <w:rPr>
                  <w:rFonts w:ascii="Arial" w:hAnsi="Arial" w:cs="Arial"/>
                  <w:color w:val="000000"/>
                  <w:sz w:val="14"/>
                  <w:szCs w:val="14"/>
                  <w:lang w:val="en-US"/>
                </w:rPr>
                <w:t>EVENT DOWNLOAD – CAG Cell Selection</w:t>
              </w:r>
            </w:ins>
          </w:p>
        </w:tc>
        <w:tc>
          <w:tcPr>
            <w:tcW w:w="673" w:type="dxa"/>
            <w:tcBorders>
              <w:bottom w:val="single" w:sz="4" w:space="0" w:color="auto"/>
            </w:tcBorders>
            <w:shd w:val="clear" w:color="auto" w:fill="auto"/>
            <w:vAlign w:val="center"/>
          </w:tcPr>
          <w:p w14:paraId="0735AE41" w14:textId="4DF20A6A" w:rsidR="007F1CB5" w:rsidRDefault="007F1CB5" w:rsidP="007F1CB5">
            <w:pPr>
              <w:keepLines/>
              <w:jc w:val="center"/>
              <w:cnfStyle w:val="000000100000" w:firstRow="0" w:lastRow="0" w:firstColumn="0" w:lastColumn="0" w:oddVBand="0" w:evenVBand="0" w:oddHBand="1" w:evenHBand="0" w:firstRowFirstColumn="0" w:firstRowLastColumn="0" w:lastRowFirstColumn="0" w:lastRowLastColumn="0"/>
              <w:rPr>
                <w:ins w:id="14" w:author="RAGUENET Alain" w:date="2023-11-08T12:05:00Z"/>
                <w:rFonts w:ascii="Arial" w:hAnsi="Arial" w:cs="Arial"/>
                <w:color w:val="000000"/>
                <w:sz w:val="14"/>
                <w:szCs w:val="14"/>
                <w:lang w:val="en-US"/>
              </w:rPr>
            </w:pPr>
            <w:ins w:id="15" w:author="RAGUENET Alain" w:date="2023-11-08T12:07:00Z">
              <w:r>
                <w:rPr>
                  <w:rFonts w:ascii="Arial" w:hAnsi="Arial" w:cs="Arial"/>
                  <w:color w:val="000000"/>
                  <w:sz w:val="14"/>
                  <w:szCs w:val="14"/>
                  <w:lang w:val="en-US"/>
                </w:rPr>
                <w:t>Rel-17</w:t>
              </w:r>
            </w:ins>
          </w:p>
        </w:tc>
        <w:tc>
          <w:tcPr>
            <w:tcW w:w="708" w:type="dxa"/>
            <w:tcBorders>
              <w:bottom w:val="single" w:sz="4" w:space="0" w:color="auto"/>
            </w:tcBorders>
            <w:shd w:val="clear" w:color="auto" w:fill="auto"/>
            <w:vAlign w:val="center"/>
          </w:tcPr>
          <w:p w14:paraId="316A9555" w14:textId="77777777" w:rsidR="007F1CB5" w:rsidRPr="004062C7" w:rsidRDefault="007F1CB5" w:rsidP="007F1CB5">
            <w:pPr>
              <w:keepLines/>
              <w:jc w:val="center"/>
              <w:cnfStyle w:val="000000100000" w:firstRow="0" w:lastRow="0" w:firstColumn="0" w:lastColumn="0" w:oddVBand="0" w:evenVBand="0" w:oddHBand="1" w:evenHBand="0" w:firstRowFirstColumn="0" w:firstRowLastColumn="0" w:lastRowFirstColumn="0" w:lastRowLastColumn="0"/>
              <w:rPr>
                <w:ins w:id="16" w:author="RAGUENET Alain" w:date="2023-11-08T12:05:00Z"/>
                <w:rFonts w:ascii="Arial" w:hAnsi="Arial" w:cs="Arial"/>
                <w:color w:val="000000"/>
                <w:sz w:val="14"/>
                <w:szCs w:val="14"/>
                <w:lang w:val="en-US"/>
              </w:rPr>
            </w:pPr>
          </w:p>
        </w:tc>
        <w:tc>
          <w:tcPr>
            <w:tcW w:w="890" w:type="dxa"/>
            <w:tcBorders>
              <w:bottom w:val="single" w:sz="4" w:space="0" w:color="auto"/>
            </w:tcBorders>
            <w:shd w:val="clear" w:color="auto" w:fill="auto"/>
          </w:tcPr>
          <w:p w14:paraId="60EFADAD" w14:textId="5946D706" w:rsidR="007F1CB5" w:rsidRPr="00A773C5" w:rsidRDefault="007F1CB5" w:rsidP="007F1CB5">
            <w:pPr>
              <w:keepLines/>
              <w:spacing w:after="0"/>
              <w:jc w:val="center"/>
              <w:cnfStyle w:val="000000100000" w:firstRow="0" w:lastRow="0" w:firstColumn="0" w:lastColumn="0" w:oddVBand="0" w:evenVBand="0" w:oddHBand="1" w:evenHBand="0" w:firstRowFirstColumn="0" w:firstRowLastColumn="0" w:lastRowFirstColumn="0" w:lastRowLastColumn="0"/>
              <w:rPr>
                <w:ins w:id="17" w:author="RAGUENET Alain" w:date="2023-11-08T12:05:00Z"/>
                <w:rFonts w:ascii="Arial" w:hAnsi="Arial" w:cs="Arial"/>
                <w:color w:val="000000"/>
                <w:sz w:val="14"/>
                <w:szCs w:val="14"/>
                <w:lang w:val="en-US"/>
              </w:rPr>
            </w:pPr>
            <w:proofErr w:type="spellStart"/>
            <w:ins w:id="18" w:author="RAGUENET Alain" w:date="2023-11-08T12:07:00Z">
              <w:r w:rsidRPr="007F1CB5">
                <w:rPr>
                  <w:rFonts w:ascii="Arial" w:hAnsi="Arial" w:cs="Arial"/>
                  <w:color w:val="000000"/>
                  <w:sz w:val="14"/>
                  <w:szCs w:val="14"/>
                  <w:lang w:val="en-US"/>
                </w:rPr>
                <w:t>C</w:t>
              </w:r>
              <w:r w:rsidRPr="007F1CB5">
                <w:rPr>
                  <w:rFonts w:ascii="Arial" w:hAnsi="Arial" w:cs="Arial"/>
                  <w:color w:val="000000"/>
                  <w:sz w:val="14"/>
                  <w:szCs w:val="14"/>
                  <w:highlight w:val="yellow"/>
                  <w:lang w:val="en-US"/>
                </w:rPr>
                <w:t>xxx</w:t>
              </w:r>
            </w:ins>
            <w:proofErr w:type="spellEnd"/>
          </w:p>
        </w:tc>
        <w:tc>
          <w:tcPr>
            <w:tcW w:w="1070" w:type="dxa"/>
            <w:tcBorders>
              <w:bottom w:val="single" w:sz="4" w:space="0" w:color="auto"/>
            </w:tcBorders>
            <w:shd w:val="clear" w:color="auto" w:fill="auto"/>
          </w:tcPr>
          <w:p w14:paraId="65E6B0D8" w14:textId="49F428D2" w:rsidR="007F1CB5" w:rsidRPr="00A773C5" w:rsidRDefault="007F1CB5" w:rsidP="007F1CB5">
            <w:pPr>
              <w:keepLines/>
              <w:spacing w:after="0"/>
              <w:jc w:val="center"/>
              <w:cnfStyle w:val="000000100000" w:firstRow="0" w:lastRow="0" w:firstColumn="0" w:lastColumn="0" w:oddVBand="0" w:evenVBand="0" w:oddHBand="1" w:evenHBand="0" w:firstRowFirstColumn="0" w:firstRowLastColumn="0" w:lastRowFirstColumn="0" w:lastRowLastColumn="0"/>
              <w:rPr>
                <w:ins w:id="19" w:author="RAGUENET Alain" w:date="2023-11-08T12:05:00Z"/>
                <w:rFonts w:ascii="Arial" w:hAnsi="Arial" w:cs="Arial"/>
                <w:color w:val="000000"/>
                <w:sz w:val="14"/>
                <w:szCs w:val="14"/>
                <w:lang w:val="en-US"/>
              </w:rPr>
            </w:pPr>
            <w:ins w:id="20" w:author="RAGUENET Alain" w:date="2023-11-08T12:07:00Z">
              <w:r w:rsidRPr="007F1CB5">
                <w:rPr>
                  <w:rFonts w:ascii="Arial" w:hAnsi="Arial" w:cs="Arial"/>
                  <w:color w:val="000000"/>
                  <w:sz w:val="14"/>
                  <w:szCs w:val="14"/>
                  <w:lang w:val="en-US"/>
                </w:rPr>
                <w:t>E.1/287</w:t>
              </w:r>
            </w:ins>
          </w:p>
        </w:tc>
        <w:tc>
          <w:tcPr>
            <w:tcW w:w="1049" w:type="dxa"/>
            <w:tcBorders>
              <w:bottom w:val="single" w:sz="4" w:space="0" w:color="auto"/>
            </w:tcBorders>
            <w:shd w:val="clear" w:color="auto" w:fill="auto"/>
          </w:tcPr>
          <w:p w14:paraId="5E1B36FE" w14:textId="36CEE6CB" w:rsidR="007F1CB5" w:rsidRPr="00A773C5" w:rsidRDefault="007F1CB5" w:rsidP="007F1CB5">
            <w:pPr>
              <w:keepLines/>
              <w:spacing w:after="0"/>
              <w:jc w:val="center"/>
              <w:cnfStyle w:val="000000100000" w:firstRow="0" w:lastRow="0" w:firstColumn="0" w:lastColumn="0" w:oddVBand="0" w:evenVBand="0" w:oddHBand="1" w:evenHBand="0" w:firstRowFirstColumn="0" w:firstRowLastColumn="0" w:lastRowFirstColumn="0" w:lastRowLastColumn="0"/>
              <w:rPr>
                <w:ins w:id="21" w:author="RAGUENET Alain" w:date="2023-11-08T12:05:00Z"/>
                <w:rFonts w:ascii="Arial" w:hAnsi="Arial" w:cs="Arial"/>
                <w:color w:val="000000"/>
                <w:sz w:val="14"/>
                <w:szCs w:val="14"/>
                <w:lang w:val="en-US"/>
              </w:rPr>
            </w:pPr>
            <w:ins w:id="22" w:author="RAGUENET Alain" w:date="2023-11-08T12:07:00Z">
              <w:r w:rsidRPr="007F1CB5">
                <w:rPr>
                  <w:rFonts w:ascii="Arial" w:hAnsi="Arial" w:cs="Arial"/>
                  <w:color w:val="000000"/>
                  <w:sz w:val="14"/>
                  <w:szCs w:val="14"/>
                  <w:lang w:val="en-US"/>
                </w:rPr>
                <w:t>NG-SS only</w:t>
              </w:r>
            </w:ins>
          </w:p>
        </w:tc>
        <w:tc>
          <w:tcPr>
            <w:tcW w:w="676" w:type="dxa"/>
            <w:tcBorders>
              <w:bottom w:val="single" w:sz="4" w:space="0" w:color="auto"/>
            </w:tcBorders>
            <w:shd w:val="clear" w:color="auto" w:fill="auto"/>
            <w:vAlign w:val="center"/>
          </w:tcPr>
          <w:p w14:paraId="55199706" w14:textId="77777777" w:rsidR="007F1CB5" w:rsidRPr="004062C7" w:rsidRDefault="007F1CB5" w:rsidP="007F1CB5">
            <w:pPr>
              <w:keepLines/>
              <w:jc w:val="center"/>
              <w:cnfStyle w:val="000000100000" w:firstRow="0" w:lastRow="0" w:firstColumn="0" w:lastColumn="0" w:oddVBand="0" w:evenVBand="0" w:oddHBand="1" w:evenHBand="0" w:firstRowFirstColumn="0" w:firstRowLastColumn="0" w:lastRowFirstColumn="0" w:lastRowLastColumn="0"/>
              <w:rPr>
                <w:ins w:id="23" w:author="RAGUENET Alain" w:date="2023-11-08T12:05:00Z"/>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51C39878" w14:textId="77777777" w:rsidR="007F1CB5" w:rsidRPr="004062C7" w:rsidRDefault="007F1CB5" w:rsidP="007F1CB5">
            <w:pPr>
              <w:keepLines/>
              <w:jc w:val="center"/>
              <w:cnfStyle w:val="000000100000" w:firstRow="0" w:lastRow="0" w:firstColumn="0" w:lastColumn="0" w:oddVBand="0" w:evenVBand="0" w:oddHBand="1" w:evenHBand="0" w:firstRowFirstColumn="0" w:firstRowLastColumn="0" w:lastRowFirstColumn="0" w:lastRowLastColumn="0"/>
              <w:rPr>
                <w:ins w:id="24" w:author="RAGUENET Alain" w:date="2023-11-08T12:05:00Z"/>
                <w:rFonts w:ascii="Arial" w:hAnsi="Arial" w:cs="Arial"/>
                <w:color w:val="000000"/>
                <w:sz w:val="14"/>
                <w:szCs w:val="14"/>
                <w:lang w:val="en-US"/>
              </w:rPr>
            </w:pPr>
          </w:p>
        </w:tc>
      </w:tr>
      <w:tr w:rsidR="007F1CB5" w14:paraId="51998B35" w14:textId="77777777" w:rsidTr="00954168">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tcPr>
          <w:p w14:paraId="17106931" w14:textId="77777777" w:rsidR="007F1CB5" w:rsidRPr="002143A2" w:rsidRDefault="007F1CB5" w:rsidP="007F1CB5">
            <w:pPr>
              <w:rPr>
                <w:rFonts w:ascii="Arial" w:hAnsi="Arial" w:cs="Arial"/>
                <w:b w:val="0"/>
                <w:bCs w:val="0"/>
                <w:color w:val="000000"/>
                <w:sz w:val="12"/>
                <w:szCs w:val="12"/>
                <w:lang w:val="en-US"/>
              </w:rPr>
            </w:pPr>
            <w:r w:rsidRPr="002143A2">
              <w:rPr>
                <w:rFonts w:ascii="Arial" w:hAnsi="Arial" w:cs="Arial"/>
                <w:color w:val="000000"/>
                <w:sz w:val="12"/>
                <w:szCs w:val="12"/>
                <w:lang w:val="en-US"/>
              </w:rPr>
              <w:t>27.22.8</w:t>
            </w:r>
          </w:p>
        </w:tc>
        <w:tc>
          <w:tcPr>
            <w:tcW w:w="775" w:type="dxa"/>
            <w:tcBorders>
              <w:top w:val="single" w:sz="4" w:space="0" w:color="auto"/>
              <w:left w:val="nil"/>
              <w:bottom w:val="single" w:sz="4" w:space="0" w:color="auto"/>
              <w:right w:val="nil"/>
            </w:tcBorders>
            <w:shd w:val="clear" w:color="auto" w:fill="F2F2F2" w:themeFill="background1" w:themeFillShade="F2"/>
          </w:tcPr>
          <w:p w14:paraId="6BA03AEA" w14:textId="77777777" w:rsidR="007F1CB5" w:rsidRPr="004062C7" w:rsidRDefault="007F1CB5" w:rsidP="007F1CB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tcBorders>
              <w:top w:val="single" w:sz="4" w:space="0" w:color="auto"/>
              <w:left w:val="nil"/>
              <w:bottom w:val="single" w:sz="4" w:space="0" w:color="auto"/>
              <w:right w:val="nil"/>
            </w:tcBorders>
            <w:shd w:val="clear" w:color="auto" w:fill="F2F2F2" w:themeFill="background1" w:themeFillShade="F2"/>
          </w:tcPr>
          <w:p w14:paraId="7D011319" w14:textId="77777777" w:rsidR="007F1CB5" w:rsidRPr="004062C7" w:rsidRDefault="007F1CB5" w:rsidP="007F1CB5">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MO SMS Control by USIM</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D469C18" w14:textId="77777777" w:rsidR="007F1CB5" w:rsidRPr="004062C7" w:rsidRDefault="007F1CB5" w:rsidP="007F1CB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8DF21DC" w14:textId="77777777" w:rsidR="007F1CB5" w:rsidRPr="004062C7" w:rsidRDefault="007F1CB5" w:rsidP="007F1CB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tcPr>
          <w:p w14:paraId="73229FEE" w14:textId="77777777" w:rsidR="007F1CB5" w:rsidRPr="004062C7" w:rsidRDefault="007F1CB5" w:rsidP="007F1CB5">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tcPr>
          <w:p w14:paraId="125E5158" w14:textId="77777777" w:rsidR="007F1CB5" w:rsidRPr="004062C7" w:rsidRDefault="007F1CB5" w:rsidP="007F1CB5">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tcPr>
          <w:p w14:paraId="47635564" w14:textId="77777777" w:rsidR="007F1CB5" w:rsidRPr="004062C7" w:rsidRDefault="007F1CB5" w:rsidP="007F1CB5">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tcPr>
          <w:p w14:paraId="48CFAE8D" w14:textId="77777777" w:rsidR="007F1CB5" w:rsidRPr="004062C7" w:rsidRDefault="007F1CB5" w:rsidP="007F1CB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62682D2A" w14:textId="77777777" w:rsidR="007F1CB5" w:rsidRPr="004062C7" w:rsidRDefault="007F1CB5" w:rsidP="007F1CB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bl>
    <w:p w14:paraId="5A72C350" w14:textId="09716343" w:rsidR="00DF29E9" w:rsidRDefault="00DF29E9" w:rsidP="00CF6F4E">
      <w:pPr>
        <w:jc w:val="center"/>
        <w:rPr>
          <w:noProof/>
          <w:highlight w:val="green"/>
        </w:rPr>
      </w:pPr>
    </w:p>
    <w:p w14:paraId="5DF9B9E9" w14:textId="77777777" w:rsidR="00285A35" w:rsidRDefault="00285A35" w:rsidP="00CF6F4E">
      <w:pPr>
        <w:jc w:val="center"/>
        <w:rPr>
          <w:noProof/>
          <w:highlight w:val="green"/>
        </w:rPr>
      </w:pPr>
    </w:p>
    <w:p w14:paraId="63662915" w14:textId="068ACA29" w:rsidR="00CF6F4E" w:rsidRDefault="00CF6F4E" w:rsidP="00CF6F4E">
      <w:pPr>
        <w:jc w:val="center"/>
        <w:rPr>
          <w:noProof/>
          <w:highlight w:val="green"/>
        </w:rPr>
      </w:pPr>
      <w:r w:rsidRPr="00CF4F58">
        <w:rPr>
          <w:noProof/>
          <w:highlight w:val="green"/>
        </w:rPr>
        <w:t>***** Next change *****</w:t>
      </w:r>
    </w:p>
    <w:p w14:paraId="1C3F10AF" w14:textId="77777777" w:rsidR="005B0E45" w:rsidRPr="005307A3" w:rsidRDefault="005B0E45" w:rsidP="005B0E45">
      <w:pPr>
        <w:pStyle w:val="Heading4"/>
        <w:rPr>
          <w:ins w:id="25" w:author="RAGUENET Alain" w:date="2023-11-09T10:05:00Z"/>
        </w:rPr>
      </w:pPr>
      <w:bookmarkStart w:id="26" w:name="_Toc138685685"/>
      <w:ins w:id="27" w:author="RAGUENET Alain" w:date="2023-11-09T10:05:00Z">
        <w:r w:rsidRPr="005307A3">
          <w:t>27.22</w:t>
        </w:r>
        <w:r>
          <w:t>.</w:t>
        </w:r>
        <w:proofErr w:type="gramStart"/>
        <w:r>
          <w:t>7.</w:t>
        </w:r>
        <w:r w:rsidRPr="00221796">
          <w:rPr>
            <w:highlight w:val="yellow"/>
          </w:rPr>
          <w:t>xx</w:t>
        </w:r>
        <w:proofErr w:type="gramEnd"/>
        <w:r w:rsidRPr="005307A3">
          <w:tab/>
        </w:r>
        <w:r>
          <w:t>CAG</w:t>
        </w:r>
        <w:r w:rsidRPr="005307A3">
          <w:t xml:space="preserve"> Cell Selection event</w:t>
        </w:r>
        <w:bookmarkEnd w:id="26"/>
      </w:ins>
    </w:p>
    <w:p w14:paraId="3A6FBFE6" w14:textId="77777777" w:rsidR="005B0E45" w:rsidRPr="005307A3" w:rsidRDefault="005B0E45" w:rsidP="005B0E45">
      <w:pPr>
        <w:pStyle w:val="Heading5"/>
        <w:rPr>
          <w:ins w:id="28" w:author="RAGUENET Alain" w:date="2023-11-09T10:05:00Z"/>
        </w:rPr>
      </w:pPr>
      <w:bookmarkStart w:id="29" w:name="_Toc138685686"/>
      <w:ins w:id="30" w:author="RAGUENET Alain" w:date="2023-11-09T10:05:00Z">
        <w:r w:rsidRPr="005307A3">
          <w:t>27.22</w:t>
        </w:r>
        <w:r>
          <w:t>.7.</w:t>
        </w:r>
        <w:r w:rsidRPr="00221796">
          <w:rPr>
            <w:highlight w:val="yellow"/>
          </w:rPr>
          <w:t>xx</w:t>
        </w:r>
        <w:r w:rsidRPr="005307A3">
          <w:t>.1</w:t>
        </w:r>
        <w:r w:rsidRPr="005307A3">
          <w:tab/>
        </w:r>
        <w:r>
          <w:t>CAG</w:t>
        </w:r>
        <w:r w:rsidRPr="005307A3">
          <w:t xml:space="preserve"> Cell Selection (normal)</w:t>
        </w:r>
        <w:bookmarkEnd w:id="29"/>
      </w:ins>
    </w:p>
    <w:p w14:paraId="6C21A87A" w14:textId="77777777" w:rsidR="005B0E45" w:rsidRPr="005307A3" w:rsidRDefault="005B0E45" w:rsidP="005B0E45">
      <w:pPr>
        <w:pStyle w:val="Heading6"/>
        <w:rPr>
          <w:ins w:id="31" w:author="RAGUENET Alain" w:date="2023-11-09T10:05:00Z"/>
        </w:rPr>
      </w:pPr>
      <w:ins w:id="32" w:author="RAGUENET Alain" w:date="2023-11-09T10:05:00Z">
        <w:r w:rsidRPr="005307A3">
          <w:t>27.22</w:t>
        </w:r>
        <w:r>
          <w:t>.7.</w:t>
        </w:r>
        <w:r w:rsidRPr="00221796">
          <w:rPr>
            <w:highlight w:val="yellow"/>
          </w:rPr>
          <w:t>xx</w:t>
        </w:r>
        <w:r w:rsidRPr="005307A3">
          <w:t>.1.1</w:t>
        </w:r>
        <w:r w:rsidRPr="005307A3">
          <w:tab/>
          <w:t>Definition and applicability</w:t>
        </w:r>
      </w:ins>
    </w:p>
    <w:p w14:paraId="62494CED" w14:textId="77777777" w:rsidR="005B0E45" w:rsidRPr="005307A3" w:rsidRDefault="005B0E45" w:rsidP="005B0E45">
      <w:pPr>
        <w:rPr>
          <w:ins w:id="33" w:author="RAGUENET Alain" w:date="2023-11-09T10:05:00Z"/>
        </w:rPr>
      </w:pPr>
      <w:ins w:id="34" w:author="RAGUENET Alain" w:date="2023-11-09T10:05:00Z">
        <w:r w:rsidRPr="005307A3">
          <w:t>See clause 3.2.2.</w:t>
        </w:r>
      </w:ins>
    </w:p>
    <w:p w14:paraId="3118FCA3" w14:textId="77777777" w:rsidR="005B0E45" w:rsidRPr="005307A3" w:rsidRDefault="005B0E45" w:rsidP="005B0E45">
      <w:pPr>
        <w:pStyle w:val="Heading6"/>
        <w:rPr>
          <w:ins w:id="35" w:author="RAGUENET Alain" w:date="2023-11-09T10:05:00Z"/>
        </w:rPr>
      </w:pPr>
      <w:ins w:id="36" w:author="RAGUENET Alain" w:date="2023-11-09T10:05:00Z">
        <w:r w:rsidRPr="005307A3">
          <w:t>27.22</w:t>
        </w:r>
        <w:r>
          <w:t>.7.</w:t>
        </w:r>
        <w:r w:rsidRPr="00221796">
          <w:rPr>
            <w:highlight w:val="yellow"/>
          </w:rPr>
          <w:t>xx</w:t>
        </w:r>
        <w:r w:rsidRPr="005307A3">
          <w:t>.1.2</w:t>
        </w:r>
        <w:r w:rsidRPr="005307A3">
          <w:tab/>
          <w:t>Conformance requirement</w:t>
        </w:r>
      </w:ins>
    </w:p>
    <w:p w14:paraId="26A0B935" w14:textId="77777777" w:rsidR="005B0E45" w:rsidRPr="005307A3" w:rsidRDefault="005B0E45" w:rsidP="005B0E45">
      <w:pPr>
        <w:rPr>
          <w:ins w:id="37" w:author="RAGUENET Alain" w:date="2023-11-09T10:05:00Z"/>
        </w:rPr>
      </w:pPr>
      <w:bookmarkStart w:id="38" w:name="_Hlk150443458"/>
      <w:ins w:id="39" w:author="RAGUENET Alain" w:date="2023-11-09T10:05:00Z">
        <w:r w:rsidRPr="005307A3">
          <w:t xml:space="preserve">The ME shall support the EVENT: </w:t>
        </w:r>
        <w:r>
          <w:t>CAG</w:t>
        </w:r>
        <w:r w:rsidRPr="005307A3">
          <w:t xml:space="preserve"> Cell selection </w:t>
        </w:r>
        <w:bookmarkEnd w:id="38"/>
        <w:r w:rsidRPr="005307A3">
          <w:t>as defined in:</w:t>
        </w:r>
      </w:ins>
    </w:p>
    <w:p w14:paraId="7EEDDE5F" w14:textId="77777777" w:rsidR="005B0E45" w:rsidRPr="005307A3" w:rsidRDefault="005B0E45" w:rsidP="005B0E45">
      <w:pPr>
        <w:pStyle w:val="B1"/>
        <w:rPr>
          <w:ins w:id="40" w:author="RAGUENET Alain" w:date="2023-11-09T10:05:00Z"/>
        </w:rPr>
      </w:pPr>
      <w:ins w:id="41" w:author="RAGUENET Alain" w:date="2023-11-09T10:05:00Z">
        <w:r w:rsidRPr="005307A3">
          <w:t>-</w:t>
        </w:r>
        <w:r w:rsidRPr="005307A3">
          <w:tab/>
          <w:t xml:space="preserve">TS 31.111 [15] clause 4.7, clause 5.2, clause 6.4.16, clause 6.8, clause </w:t>
        </w:r>
        <w:r>
          <w:t xml:space="preserve">7.5, </w:t>
        </w:r>
        <w:r w:rsidRPr="005307A3">
          <w:t>7.5</w:t>
        </w:r>
        <w:r>
          <w:t>.26</w:t>
        </w:r>
        <w:r w:rsidRPr="005307A3">
          <w:t>, clause 8.25, 8.</w:t>
        </w:r>
        <w:r>
          <w:t>147</w:t>
        </w:r>
        <w:r w:rsidRPr="005307A3">
          <w:t>, 8.1</w:t>
        </w:r>
        <w:r>
          <w:t>48</w:t>
        </w:r>
        <w:r w:rsidRPr="005307A3">
          <w:t xml:space="preserve">, </w:t>
        </w:r>
        <w:r>
          <w:t>8.149</w:t>
        </w:r>
        <w:r w:rsidRPr="005307A3">
          <w:t>.</w:t>
        </w:r>
      </w:ins>
    </w:p>
    <w:p w14:paraId="0678E497" w14:textId="77777777" w:rsidR="005B0E45" w:rsidRPr="005307A3" w:rsidRDefault="005B0E45" w:rsidP="005B0E45">
      <w:pPr>
        <w:pStyle w:val="Heading6"/>
        <w:rPr>
          <w:ins w:id="42" w:author="RAGUENET Alain" w:date="2023-11-09T10:05:00Z"/>
        </w:rPr>
      </w:pPr>
      <w:ins w:id="43" w:author="RAGUENET Alain" w:date="2023-11-09T10:05:00Z">
        <w:r w:rsidRPr="005307A3">
          <w:t>27.22</w:t>
        </w:r>
        <w:r>
          <w:t>.7.</w:t>
        </w:r>
        <w:r w:rsidRPr="00221796">
          <w:rPr>
            <w:highlight w:val="yellow"/>
          </w:rPr>
          <w:t>xx</w:t>
        </w:r>
        <w:r w:rsidRPr="005307A3">
          <w:t>.1.3</w:t>
        </w:r>
        <w:r w:rsidRPr="005307A3">
          <w:tab/>
          <w:t>Test purpose</w:t>
        </w:r>
      </w:ins>
    </w:p>
    <w:p w14:paraId="66E634EB" w14:textId="77777777" w:rsidR="005B0E45" w:rsidRPr="005307A3" w:rsidRDefault="005B0E45" w:rsidP="005B0E45">
      <w:pPr>
        <w:rPr>
          <w:ins w:id="44" w:author="RAGUENET Alain" w:date="2023-11-09T10:05:00Z"/>
        </w:rPr>
      </w:pPr>
      <w:ins w:id="45" w:author="RAGUENET Alain" w:date="2023-11-09T10:05:00Z">
        <w:r w:rsidRPr="005307A3">
          <w:t xml:space="preserve">To verify that the </w:t>
        </w:r>
        <w:bookmarkStart w:id="46" w:name="_Hlk150443522"/>
        <w:r w:rsidRPr="005307A3">
          <w:t xml:space="preserve">ME informs the UICC that an Event: </w:t>
        </w:r>
        <w:r>
          <w:t>CAG</w:t>
        </w:r>
        <w:r w:rsidRPr="005307A3">
          <w:t xml:space="preserve"> Cell selection has occurred </w:t>
        </w:r>
        <w:bookmarkEnd w:id="46"/>
        <w:r w:rsidRPr="005307A3">
          <w:t xml:space="preserve">using the ENVELOPE (EVENT DOWNLOAD </w:t>
        </w:r>
        <w:r>
          <w:t>–</w:t>
        </w:r>
        <w:r w:rsidRPr="005307A3">
          <w:t xml:space="preserve"> </w:t>
        </w:r>
        <w:r>
          <w:t xml:space="preserve">CAG </w:t>
        </w:r>
        <w:r w:rsidRPr="005307A3">
          <w:t xml:space="preserve">Cell selection) command when the ME detects a change in its current </w:t>
        </w:r>
        <w:r>
          <w:t>CAG</w:t>
        </w:r>
        <w:r w:rsidRPr="005307A3">
          <w:t xml:space="preserve"> cell selection status.</w:t>
        </w:r>
      </w:ins>
    </w:p>
    <w:p w14:paraId="288900D3" w14:textId="77777777" w:rsidR="005B0E45" w:rsidRPr="005307A3" w:rsidRDefault="005B0E45" w:rsidP="005B0E45">
      <w:pPr>
        <w:pStyle w:val="Heading6"/>
        <w:rPr>
          <w:ins w:id="47" w:author="RAGUENET Alain" w:date="2023-11-09T10:05:00Z"/>
        </w:rPr>
      </w:pPr>
      <w:ins w:id="48" w:author="RAGUENET Alain" w:date="2023-11-09T10:05:00Z">
        <w:r w:rsidRPr="005307A3">
          <w:t>27.22</w:t>
        </w:r>
        <w:r>
          <w:t>.7.</w:t>
        </w:r>
        <w:r w:rsidRPr="00221796">
          <w:rPr>
            <w:highlight w:val="yellow"/>
          </w:rPr>
          <w:t>xx</w:t>
        </w:r>
        <w:r w:rsidRPr="005307A3">
          <w:t>.1.4</w:t>
        </w:r>
        <w:r w:rsidRPr="005307A3">
          <w:tab/>
          <w:t>Method of test</w:t>
        </w:r>
      </w:ins>
    </w:p>
    <w:p w14:paraId="2AF1763F" w14:textId="77777777" w:rsidR="005B0E45" w:rsidRPr="005307A3" w:rsidRDefault="005B0E45" w:rsidP="005B0E45">
      <w:pPr>
        <w:pStyle w:val="Heading7"/>
        <w:rPr>
          <w:ins w:id="49" w:author="RAGUENET Alain" w:date="2023-11-09T10:05:00Z"/>
        </w:rPr>
      </w:pPr>
      <w:ins w:id="50" w:author="RAGUENET Alain" w:date="2023-11-09T10:05:00Z">
        <w:r w:rsidRPr="005307A3">
          <w:t>27.22</w:t>
        </w:r>
        <w:r>
          <w:t>.7.</w:t>
        </w:r>
        <w:r w:rsidRPr="00221796">
          <w:rPr>
            <w:highlight w:val="yellow"/>
          </w:rPr>
          <w:t>xx</w:t>
        </w:r>
        <w:r w:rsidRPr="005307A3">
          <w:t>.1.4.1</w:t>
        </w:r>
        <w:r w:rsidRPr="005307A3">
          <w:tab/>
          <w:t>Initial conditions</w:t>
        </w:r>
      </w:ins>
    </w:p>
    <w:p w14:paraId="0C520F54" w14:textId="3F362E7F" w:rsidR="005B0E45" w:rsidRPr="005307A3" w:rsidRDefault="005B0E45" w:rsidP="005B0E45">
      <w:pPr>
        <w:rPr>
          <w:ins w:id="51" w:author="RAGUENET Alain" w:date="2023-11-09T10:05:00Z"/>
        </w:rPr>
      </w:pPr>
      <w:ins w:id="52" w:author="RAGUENET Alain" w:date="2023-11-09T10:05:00Z">
        <w:r w:rsidRPr="005307A3">
          <w:t xml:space="preserve">The ME is connected to the USIM Simulator and the </w:t>
        </w:r>
      </w:ins>
      <w:ins w:id="53" w:author="RAGUENET Alain" w:date="2023-11-09T17:38:00Z">
        <w:r w:rsidR="00CD596E">
          <w:t>NG-SS</w:t>
        </w:r>
      </w:ins>
      <w:ins w:id="54" w:author="RAGUENET Alain" w:date="2023-11-09T10:05:00Z">
        <w:r w:rsidRPr="005307A3">
          <w:t>.</w:t>
        </w:r>
      </w:ins>
    </w:p>
    <w:p w14:paraId="4322C515" w14:textId="77777777" w:rsidR="005B0E45" w:rsidRPr="005307A3" w:rsidRDefault="005B0E45" w:rsidP="005B0E45">
      <w:pPr>
        <w:rPr>
          <w:ins w:id="55" w:author="RAGUENET Alain" w:date="2023-11-09T10:05:00Z"/>
        </w:rPr>
      </w:pPr>
      <w:ins w:id="56" w:author="RAGUENET Alain" w:date="2023-11-09T10:05:00Z">
        <w:r w:rsidRPr="005307A3">
          <w:t>The ME shall be powered on and perform the PROFILE DOWNLOAD procedure.</w:t>
        </w:r>
      </w:ins>
    </w:p>
    <w:p w14:paraId="27EF9FFB" w14:textId="77777777" w:rsidR="005B0E45" w:rsidRPr="0041528A" w:rsidRDefault="005B0E45" w:rsidP="005B0E45">
      <w:pPr>
        <w:pStyle w:val="List"/>
        <w:tabs>
          <w:tab w:val="left" w:pos="2835"/>
        </w:tabs>
        <w:ind w:left="0" w:firstLine="0"/>
        <w:rPr>
          <w:ins w:id="57" w:author="RAGUENET Alain" w:date="2023-11-09T10:05:00Z"/>
        </w:rPr>
      </w:pPr>
      <w:ins w:id="58" w:author="RAGUENET Alain" w:date="2023-11-09T10:05:00Z">
        <w:r>
          <w:t>The NG</w:t>
        </w:r>
        <w:r w:rsidRPr="0041528A">
          <w:t xml:space="preserve">-SS transmits </w:t>
        </w:r>
        <w:r w:rsidRPr="000E2855">
          <w:rPr>
            <w:lang w:val="en-US"/>
          </w:rPr>
          <w:t>three</w:t>
        </w:r>
        <w:r w:rsidRPr="0041528A">
          <w:t xml:space="preserve"> </w:t>
        </w:r>
        <w:r>
          <w:t xml:space="preserve">NR CAG </w:t>
        </w:r>
        <w:r w:rsidRPr="0041528A">
          <w:t>cell</w:t>
        </w:r>
        <w:r>
          <w:t>s</w:t>
        </w:r>
        <w:r w:rsidRPr="0041528A">
          <w:t xml:space="preserve"> with the following </w:t>
        </w:r>
        <w:r>
          <w:t>configuration</w:t>
        </w:r>
        <w:r w:rsidRPr="0041528A">
          <w:t>:</w:t>
        </w:r>
      </w:ins>
    </w:p>
    <w:p w14:paraId="2ED9227F" w14:textId="77777777" w:rsidR="005B0E45" w:rsidRPr="0041528A" w:rsidRDefault="005B0E45" w:rsidP="005B0E45">
      <w:pPr>
        <w:pStyle w:val="B1"/>
        <w:tabs>
          <w:tab w:val="left" w:pos="2835"/>
        </w:tabs>
        <w:rPr>
          <w:ins w:id="59" w:author="RAGUENET Alain" w:date="2023-11-09T10:05:00Z"/>
        </w:rPr>
      </w:pPr>
      <w:ins w:id="60" w:author="RAGUENET Alain" w:date="2023-11-09T10:05:00Z">
        <w:r w:rsidRPr="0041528A">
          <w:t>Network parameters for cell 1:</w:t>
        </w:r>
      </w:ins>
    </w:p>
    <w:p w14:paraId="5B0D3275" w14:textId="77777777" w:rsidR="005B0E45" w:rsidRPr="0041528A" w:rsidRDefault="005B0E45" w:rsidP="005B0E45">
      <w:pPr>
        <w:pStyle w:val="B1"/>
        <w:rPr>
          <w:ins w:id="61" w:author="RAGUENET Alain" w:date="2023-11-09T10:05:00Z"/>
        </w:rPr>
      </w:pPr>
      <w:ins w:id="62" w:author="RAGUENET Alain" w:date="2023-11-09T10:05:00Z">
        <w:r w:rsidRPr="0041528A">
          <w:t>-</w:t>
        </w:r>
        <w:r w:rsidRPr="0041528A">
          <w:tab/>
          <w:t xml:space="preserve">Mobile Country Code (MCC) = </w:t>
        </w:r>
        <w:proofErr w:type="gramStart"/>
        <w:r>
          <w:t>244</w:t>
        </w:r>
        <w:r w:rsidRPr="0041528A">
          <w:t>;</w:t>
        </w:r>
        <w:proofErr w:type="gramEnd"/>
      </w:ins>
    </w:p>
    <w:p w14:paraId="2455A7EB" w14:textId="77777777" w:rsidR="005B0E45" w:rsidRPr="0041528A" w:rsidRDefault="005B0E45" w:rsidP="005B0E45">
      <w:pPr>
        <w:pStyle w:val="B1"/>
        <w:rPr>
          <w:ins w:id="63" w:author="RAGUENET Alain" w:date="2023-11-09T10:05:00Z"/>
        </w:rPr>
      </w:pPr>
      <w:ins w:id="64" w:author="RAGUENET Alain" w:date="2023-11-09T10:05:00Z">
        <w:r w:rsidRPr="0041528A">
          <w:t>-</w:t>
        </w:r>
        <w:r w:rsidRPr="0041528A">
          <w:tab/>
          <w:t xml:space="preserve">Mobile Network Code (MNC) = </w:t>
        </w:r>
        <w:proofErr w:type="gramStart"/>
        <w:r w:rsidRPr="0041528A">
          <w:t>0</w:t>
        </w:r>
        <w:r>
          <w:t>83</w:t>
        </w:r>
        <w:r w:rsidRPr="0041528A">
          <w:t>;</w:t>
        </w:r>
        <w:proofErr w:type="gramEnd"/>
      </w:ins>
    </w:p>
    <w:p w14:paraId="0517AE0D" w14:textId="77777777" w:rsidR="005B0E45" w:rsidRDefault="005B0E45" w:rsidP="005B0E45">
      <w:pPr>
        <w:pStyle w:val="B1"/>
        <w:rPr>
          <w:ins w:id="65" w:author="RAGUENET Alain" w:date="2023-11-09T10:05:00Z"/>
        </w:rPr>
      </w:pPr>
      <w:ins w:id="66" w:author="RAGUENET Alain" w:date="2023-11-09T10:05:00Z">
        <w:r w:rsidRPr="0041528A">
          <w:t>-</w:t>
        </w:r>
        <w:r w:rsidRPr="0041528A">
          <w:tab/>
          <w:t xml:space="preserve">Tracking Area Code (TAC) = </w:t>
        </w:r>
        <w:proofErr w:type="gramStart"/>
        <w:r w:rsidRPr="0041528A">
          <w:t>00000</w:t>
        </w:r>
        <w:r>
          <w:t>1</w:t>
        </w:r>
        <w:r w:rsidRPr="0041528A">
          <w:t>;</w:t>
        </w:r>
        <w:proofErr w:type="gramEnd"/>
      </w:ins>
    </w:p>
    <w:p w14:paraId="787CEDBA" w14:textId="77777777" w:rsidR="005B0E45" w:rsidRPr="0041528A" w:rsidRDefault="005B0E45" w:rsidP="005B0E45">
      <w:pPr>
        <w:pStyle w:val="List"/>
        <w:tabs>
          <w:tab w:val="left" w:pos="2835"/>
        </w:tabs>
        <w:ind w:left="284" w:firstLine="0"/>
        <w:rPr>
          <w:ins w:id="67" w:author="RAGUENET Alain" w:date="2023-11-09T10:05:00Z"/>
        </w:rPr>
      </w:pPr>
      <w:ins w:id="68" w:author="RAGUENET Alain" w:date="2023-11-09T10:05:00Z">
        <w:r>
          <w:t>with</w:t>
        </w:r>
        <w:r w:rsidRPr="0041528A">
          <w:t xml:space="preserve"> following parameters</w:t>
        </w:r>
        <w:r>
          <w:t xml:space="preserve"> configured for NPN-Identity and corresponding HRNN in SIB1 and SIB 10 respectively</w:t>
        </w:r>
        <w:r w:rsidRPr="0041528A">
          <w:t>:</w:t>
        </w:r>
      </w:ins>
    </w:p>
    <w:p w14:paraId="6BB903EF" w14:textId="77777777" w:rsidR="005B0E45" w:rsidRPr="0041528A" w:rsidRDefault="005B0E45" w:rsidP="005B0E45">
      <w:pPr>
        <w:pStyle w:val="B1"/>
        <w:ind w:firstLine="0"/>
        <w:rPr>
          <w:ins w:id="69" w:author="RAGUENET Alain" w:date="2023-11-09T10:05:00Z"/>
        </w:rPr>
      </w:pPr>
      <w:ins w:id="70" w:author="RAGUENET Alain" w:date="2023-11-09T10:05:00Z">
        <w:r w:rsidRPr="0041528A">
          <w:t>-</w:t>
        </w:r>
        <w:r w:rsidRPr="0041528A">
          <w:tab/>
          <w:t xml:space="preserve">Mobile Country Code (MCC) = </w:t>
        </w:r>
        <w:proofErr w:type="gramStart"/>
        <w:r>
          <w:t>244</w:t>
        </w:r>
        <w:r w:rsidRPr="0041528A">
          <w:t>;</w:t>
        </w:r>
        <w:proofErr w:type="gramEnd"/>
      </w:ins>
    </w:p>
    <w:p w14:paraId="33D8E255" w14:textId="77777777" w:rsidR="005B0E45" w:rsidRDefault="005B0E45" w:rsidP="005B0E45">
      <w:pPr>
        <w:pStyle w:val="B1"/>
        <w:ind w:firstLine="0"/>
        <w:rPr>
          <w:ins w:id="71" w:author="RAGUENET Alain" w:date="2023-11-09T10:05:00Z"/>
        </w:rPr>
      </w:pPr>
      <w:ins w:id="72" w:author="RAGUENET Alain" w:date="2023-11-09T10:05:00Z">
        <w:r w:rsidRPr="0041528A">
          <w:t>-</w:t>
        </w:r>
        <w:r w:rsidRPr="0041528A">
          <w:tab/>
          <w:t xml:space="preserve">Mobile Network Code (MNC) = </w:t>
        </w:r>
        <w:proofErr w:type="gramStart"/>
        <w:r w:rsidRPr="0041528A">
          <w:t>0</w:t>
        </w:r>
        <w:r>
          <w:t>83</w:t>
        </w:r>
        <w:r w:rsidRPr="0041528A">
          <w:t>;</w:t>
        </w:r>
        <w:proofErr w:type="gramEnd"/>
      </w:ins>
    </w:p>
    <w:p w14:paraId="226FB01F" w14:textId="77777777" w:rsidR="005B0E45" w:rsidRPr="00910E2C" w:rsidRDefault="005B0E45" w:rsidP="005B0E45">
      <w:pPr>
        <w:pStyle w:val="B1"/>
        <w:ind w:firstLine="0"/>
        <w:rPr>
          <w:ins w:id="73" w:author="RAGUENET Alain" w:date="2023-11-09T10:05:00Z"/>
        </w:rPr>
      </w:pPr>
      <w:ins w:id="74" w:author="RAGUENET Alain" w:date="2023-11-09T10:05:00Z">
        <w:r>
          <w:t>-</w:t>
        </w:r>
        <w:r w:rsidRPr="001D1519">
          <w:tab/>
        </w:r>
        <w:r w:rsidRPr="001B7C50">
          <w:t>CAG I</w:t>
        </w:r>
        <w:r>
          <w:t>D:</w:t>
        </w:r>
        <w:r>
          <w:tab/>
          <w:t>00 00 00 01</w:t>
        </w:r>
      </w:ins>
    </w:p>
    <w:p w14:paraId="31C4558D" w14:textId="77777777" w:rsidR="005B0E45" w:rsidRDefault="005B0E45" w:rsidP="005B0E45">
      <w:pPr>
        <w:pStyle w:val="B1"/>
        <w:ind w:firstLine="0"/>
        <w:rPr>
          <w:ins w:id="75" w:author="RAGUENET Alain" w:date="2023-11-09T10:05:00Z"/>
        </w:rPr>
      </w:pPr>
      <w:ins w:id="76" w:author="RAGUENET Alain" w:date="2023-11-09T10:05:00Z">
        <w:r>
          <w:t>-</w:t>
        </w:r>
        <w:r>
          <w:tab/>
          <w:t>CAG H</w:t>
        </w:r>
        <w:r w:rsidRPr="001B7C50">
          <w:t>uman-readable network name</w:t>
        </w:r>
        <w:r>
          <w:t>: ′CAG-0000000</w:t>
        </w:r>
        <w:r w:rsidRPr="000E2855">
          <w:rPr>
            <w:lang w:val="en-US"/>
          </w:rPr>
          <w:t>1</w:t>
        </w:r>
        <w:r>
          <w:t>′</w:t>
        </w:r>
      </w:ins>
    </w:p>
    <w:p w14:paraId="5412D637" w14:textId="77777777" w:rsidR="005B0E45" w:rsidRPr="009A5287" w:rsidRDefault="005B0E45" w:rsidP="005B0E45">
      <w:pPr>
        <w:pStyle w:val="B1"/>
        <w:ind w:firstLine="0"/>
        <w:rPr>
          <w:ins w:id="77" w:author="RAGUENET Alain" w:date="2023-11-09T10:05:00Z"/>
        </w:rPr>
      </w:pPr>
      <w:ins w:id="78" w:author="RAGUENET Alain" w:date="2023-11-09T10:05:00Z">
        <w:r>
          <w:t>-</w:t>
        </w:r>
        <w:r>
          <w:tab/>
          <w:t>Manual selection of the CAG-ID: allowed</w:t>
        </w:r>
      </w:ins>
    </w:p>
    <w:p w14:paraId="71B0ED92" w14:textId="77777777" w:rsidR="005B0E45" w:rsidRDefault="005B0E45" w:rsidP="005B0E45">
      <w:pPr>
        <w:pStyle w:val="B1"/>
        <w:tabs>
          <w:tab w:val="left" w:pos="2835"/>
        </w:tabs>
        <w:rPr>
          <w:ins w:id="79" w:author="RAGUENET Alain" w:date="2023-11-09T10:05:00Z"/>
        </w:rPr>
      </w:pPr>
      <w:ins w:id="80" w:author="RAGUENET Alain" w:date="2023-11-09T10:05:00Z">
        <w:r w:rsidRPr="0041528A">
          <w:t>Network parameters for cell 2:</w:t>
        </w:r>
      </w:ins>
    </w:p>
    <w:p w14:paraId="2B96E1F7" w14:textId="77777777" w:rsidR="005B0E45" w:rsidRPr="0041528A" w:rsidRDefault="005B0E45" w:rsidP="005B0E45">
      <w:pPr>
        <w:pStyle w:val="B1"/>
        <w:rPr>
          <w:ins w:id="81" w:author="RAGUENET Alain" w:date="2023-11-09T10:05:00Z"/>
        </w:rPr>
      </w:pPr>
      <w:ins w:id="82" w:author="RAGUENET Alain" w:date="2023-11-09T10:05:00Z">
        <w:r w:rsidRPr="0041528A">
          <w:t>-</w:t>
        </w:r>
        <w:r w:rsidRPr="0041528A">
          <w:tab/>
          <w:t xml:space="preserve">Mobile Country Code (MCC) = </w:t>
        </w:r>
        <w:proofErr w:type="gramStart"/>
        <w:r>
          <w:t>244</w:t>
        </w:r>
        <w:r w:rsidRPr="0041528A">
          <w:t>;</w:t>
        </w:r>
        <w:proofErr w:type="gramEnd"/>
      </w:ins>
    </w:p>
    <w:p w14:paraId="5667982C" w14:textId="77777777" w:rsidR="005B0E45" w:rsidRPr="0041528A" w:rsidRDefault="005B0E45" w:rsidP="005B0E45">
      <w:pPr>
        <w:pStyle w:val="B1"/>
        <w:rPr>
          <w:ins w:id="83" w:author="RAGUENET Alain" w:date="2023-11-09T10:05:00Z"/>
        </w:rPr>
      </w:pPr>
      <w:ins w:id="84" w:author="RAGUENET Alain" w:date="2023-11-09T10:05:00Z">
        <w:r w:rsidRPr="0041528A">
          <w:t>-</w:t>
        </w:r>
        <w:r w:rsidRPr="0041528A">
          <w:tab/>
          <w:t xml:space="preserve">Mobile Network Code (MNC) = </w:t>
        </w:r>
        <w:proofErr w:type="gramStart"/>
        <w:r w:rsidRPr="0041528A">
          <w:t>0</w:t>
        </w:r>
        <w:r>
          <w:t>83</w:t>
        </w:r>
        <w:r w:rsidRPr="0041528A">
          <w:t>;</w:t>
        </w:r>
        <w:proofErr w:type="gramEnd"/>
      </w:ins>
    </w:p>
    <w:p w14:paraId="5F45A8D9" w14:textId="77777777" w:rsidR="005B0E45" w:rsidRDefault="005B0E45" w:rsidP="005B0E45">
      <w:pPr>
        <w:pStyle w:val="B1"/>
        <w:rPr>
          <w:ins w:id="85" w:author="RAGUENET Alain" w:date="2023-11-09T10:05:00Z"/>
        </w:rPr>
      </w:pPr>
      <w:ins w:id="86" w:author="RAGUENET Alain" w:date="2023-11-09T10:05:00Z">
        <w:r w:rsidRPr="0041528A">
          <w:t>-</w:t>
        </w:r>
        <w:r w:rsidRPr="0041528A">
          <w:tab/>
          <w:t xml:space="preserve">Tracking Area Code (TAC) = </w:t>
        </w:r>
        <w:proofErr w:type="gramStart"/>
        <w:r w:rsidRPr="0041528A">
          <w:t>00000</w:t>
        </w:r>
        <w:r>
          <w:t>2</w:t>
        </w:r>
        <w:r w:rsidRPr="0041528A">
          <w:t>;</w:t>
        </w:r>
        <w:proofErr w:type="gramEnd"/>
      </w:ins>
    </w:p>
    <w:p w14:paraId="0E6B7702" w14:textId="77777777" w:rsidR="005B0E45" w:rsidRPr="0041528A" w:rsidRDefault="005B0E45" w:rsidP="005B0E45">
      <w:pPr>
        <w:pStyle w:val="List"/>
        <w:tabs>
          <w:tab w:val="left" w:pos="2835"/>
        </w:tabs>
        <w:ind w:left="284" w:firstLine="0"/>
        <w:rPr>
          <w:ins w:id="87" w:author="RAGUENET Alain" w:date="2023-11-09T10:05:00Z"/>
        </w:rPr>
      </w:pPr>
      <w:ins w:id="88" w:author="RAGUENET Alain" w:date="2023-11-09T10:05:00Z">
        <w:r>
          <w:t>with</w:t>
        </w:r>
        <w:r w:rsidRPr="0041528A">
          <w:t xml:space="preserve"> following parameters</w:t>
        </w:r>
        <w:r>
          <w:t xml:space="preserve"> configured for NPN-Identity and corresponding HRNN in SIB1 and SIB 10 respectively</w:t>
        </w:r>
        <w:r w:rsidRPr="0041528A">
          <w:t>:</w:t>
        </w:r>
      </w:ins>
    </w:p>
    <w:p w14:paraId="4BC149F6" w14:textId="77777777" w:rsidR="005B0E45" w:rsidRPr="0041528A" w:rsidRDefault="005B0E45" w:rsidP="005B0E45">
      <w:pPr>
        <w:pStyle w:val="B1"/>
        <w:ind w:firstLine="0"/>
        <w:rPr>
          <w:ins w:id="89" w:author="RAGUENET Alain" w:date="2023-11-09T10:05:00Z"/>
        </w:rPr>
      </w:pPr>
      <w:ins w:id="90" w:author="RAGUENET Alain" w:date="2023-11-09T10:05:00Z">
        <w:r w:rsidRPr="0041528A">
          <w:t>-</w:t>
        </w:r>
        <w:r w:rsidRPr="0041528A">
          <w:tab/>
          <w:t xml:space="preserve">Mobile Country Code (MCC) = </w:t>
        </w:r>
        <w:proofErr w:type="gramStart"/>
        <w:r>
          <w:t>244</w:t>
        </w:r>
        <w:r w:rsidRPr="0041528A">
          <w:t>;</w:t>
        </w:r>
        <w:proofErr w:type="gramEnd"/>
      </w:ins>
    </w:p>
    <w:p w14:paraId="513F5216" w14:textId="77777777" w:rsidR="005B0E45" w:rsidRDefault="005B0E45" w:rsidP="005B0E45">
      <w:pPr>
        <w:pStyle w:val="B1"/>
        <w:ind w:firstLine="0"/>
        <w:rPr>
          <w:ins w:id="91" w:author="RAGUENET Alain" w:date="2023-11-09T10:05:00Z"/>
        </w:rPr>
      </w:pPr>
      <w:ins w:id="92" w:author="RAGUENET Alain" w:date="2023-11-09T10:05:00Z">
        <w:r w:rsidRPr="0041528A">
          <w:t>-</w:t>
        </w:r>
        <w:r w:rsidRPr="0041528A">
          <w:tab/>
          <w:t xml:space="preserve">Mobile Network Code (MNC) = </w:t>
        </w:r>
        <w:proofErr w:type="gramStart"/>
        <w:r w:rsidRPr="0041528A">
          <w:t>0</w:t>
        </w:r>
        <w:r>
          <w:t>83</w:t>
        </w:r>
        <w:r w:rsidRPr="0041528A">
          <w:t>;</w:t>
        </w:r>
        <w:proofErr w:type="gramEnd"/>
      </w:ins>
    </w:p>
    <w:p w14:paraId="053CE92B" w14:textId="77777777" w:rsidR="005B0E45" w:rsidRDefault="005B0E45" w:rsidP="005B0E45">
      <w:pPr>
        <w:pStyle w:val="B1"/>
        <w:ind w:firstLine="0"/>
        <w:rPr>
          <w:ins w:id="93" w:author="RAGUENET Alain" w:date="2023-11-09T10:05:00Z"/>
        </w:rPr>
      </w:pPr>
      <w:ins w:id="94" w:author="RAGUENET Alain" w:date="2023-11-09T10:05:00Z">
        <w:r>
          <w:t>-</w:t>
        </w:r>
        <w:r w:rsidRPr="001D1519">
          <w:tab/>
        </w:r>
        <w:r w:rsidRPr="001B7C50">
          <w:t>CAG I</w:t>
        </w:r>
        <w:r>
          <w:t>D:</w:t>
        </w:r>
        <w:r>
          <w:tab/>
          <w:t>00 00 00 02</w:t>
        </w:r>
      </w:ins>
    </w:p>
    <w:p w14:paraId="0CC9BB90" w14:textId="77777777" w:rsidR="005B0E45" w:rsidRDefault="005B0E45" w:rsidP="005B0E45">
      <w:pPr>
        <w:pStyle w:val="B1"/>
        <w:ind w:firstLine="0"/>
        <w:rPr>
          <w:ins w:id="95" w:author="RAGUENET Alain" w:date="2023-11-09T10:05:00Z"/>
        </w:rPr>
      </w:pPr>
      <w:ins w:id="96" w:author="RAGUENET Alain" w:date="2023-11-09T10:05:00Z">
        <w:r>
          <w:t>-</w:t>
        </w:r>
        <w:r>
          <w:tab/>
          <w:t>CAG H</w:t>
        </w:r>
        <w:r w:rsidRPr="001B7C50">
          <w:t>uman-readable network name</w:t>
        </w:r>
        <w:r>
          <w:t>: ′CAG-00000002′</w:t>
        </w:r>
      </w:ins>
    </w:p>
    <w:p w14:paraId="322D4BD8" w14:textId="77777777" w:rsidR="005B0E45" w:rsidRPr="009A5287" w:rsidRDefault="005B0E45" w:rsidP="005B0E45">
      <w:pPr>
        <w:pStyle w:val="B1"/>
        <w:ind w:firstLine="0"/>
        <w:rPr>
          <w:ins w:id="97" w:author="RAGUENET Alain" w:date="2023-11-09T10:05:00Z"/>
        </w:rPr>
      </w:pPr>
      <w:ins w:id="98" w:author="RAGUENET Alain" w:date="2023-11-09T10:05:00Z">
        <w:r>
          <w:t>-</w:t>
        </w:r>
        <w:r>
          <w:tab/>
          <w:t>Manual selection of the CAG-ID: allowed</w:t>
        </w:r>
      </w:ins>
    </w:p>
    <w:p w14:paraId="0EC370B8" w14:textId="77777777" w:rsidR="005B0E45" w:rsidRDefault="005B0E45" w:rsidP="005B0E45">
      <w:pPr>
        <w:pStyle w:val="B1"/>
        <w:tabs>
          <w:tab w:val="left" w:pos="2835"/>
        </w:tabs>
        <w:rPr>
          <w:ins w:id="99" w:author="RAGUENET Alain" w:date="2023-11-09T10:05:00Z"/>
        </w:rPr>
      </w:pPr>
      <w:ins w:id="100" w:author="RAGUENET Alain" w:date="2023-11-09T10:05:00Z">
        <w:r w:rsidRPr="0041528A">
          <w:t xml:space="preserve">Network parameters for cell </w:t>
        </w:r>
        <w:r>
          <w:t>3</w:t>
        </w:r>
        <w:r w:rsidRPr="0041528A">
          <w:t>:</w:t>
        </w:r>
      </w:ins>
    </w:p>
    <w:p w14:paraId="7AC7EEC0" w14:textId="77777777" w:rsidR="005B0E45" w:rsidRPr="0041528A" w:rsidRDefault="005B0E45" w:rsidP="005B0E45">
      <w:pPr>
        <w:pStyle w:val="B1"/>
        <w:rPr>
          <w:ins w:id="101" w:author="RAGUENET Alain" w:date="2023-11-09T10:05:00Z"/>
        </w:rPr>
      </w:pPr>
      <w:ins w:id="102" w:author="RAGUENET Alain" w:date="2023-11-09T10:05:00Z">
        <w:r w:rsidRPr="0041528A">
          <w:t>-</w:t>
        </w:r>
        <w:r w:rsidRPr="0041528A">
          <w:tab/>
          <w:t xml:space="preserve">Mobile Country Code (MCC) = </w:t>
        </w:r>
        <w:proofErr w:type="gramStart"/>
        <w:r>
          <w:t>244</w:t>
        </w:r>
        <w:r w:rsidRPr="0041528A">
          <w:t>;</w:t>
        </w:r>
        <w:proofErr w:type="gramEnd"/>
      </w:ins>
    </w:p>
    <w:p w14:paraId="631F2685" w14:textId="77777777" w:rsidR="005B0E45" w:rsidRPr="0041528A" w:rsidRDefault="005B0E45" w:rsidP="005B0E45">
      <w:pPr>
        <w:pStyle w:val="B1"/>
        <w:rPr>
          <w:ins w:id="103" w:author="RAGUENET Alain" w:date="2023-11-09T10:05:00Z"/>
        </w:rPr>
      </w:pPr>
      <w:ins w:id="104" w:author="RAGUENET Alain" w:date="2023-11-09T10:05:00Z">
        <w:r w:rsidRPr="0041528A">
          <w:t>-</w:t>
        </w:r>
        <w:r w:rsidRPr="0041528A">
          <w:tab/>
          <w:t xml:space="preserve">Mobile Network Code (MNC) = </w:t>
        </w:r>
        <w:proofErr w:type="gramStart"/>
        <w:r w:rsidRPr="0041528A">
          <w:t>0</w:t>
        </w:r>
        <w:r>
          <w:t>83</w:t>
        </w:r>
        <w:r w:rsidRPr="0041528A">
          <w:t>;</w:t>
        </w:r>
        <w:proofErr w:type="gramEnd"/>
      </w:ins>
    </w:p>
    <w:p w14:paraId="3D15B660" w14:textId="77777777" w:rsidR="005B0E45" w:rsidRDefault="005B0E45" w:rsidP="005B0E45">
      <w:pPr>
        <w:pStyle w:val="B1"/>
        <w:rPr>
          <w:ins w:id="105" w:author="RAGUENET Alain" w:date="2023-11-09T10:05:00Z"/>
        </w:rPr>
      </w:pPr>
      <w:ins w:id="106" w:author="RAGUENET Alain" w:date="2023-11-09T10:05:00Z">
        <w:r w:rsidRPr="0041528A">
          <w:t>-</w:t>
        </w:r>
        <w:r w:rsidRPr="0041528A">
          <w:tab/>
          <w:t xml:space="preserve">Tracking Area Code (TAC) = </w:t>
        </w:r>
        <w:proofErr w:type="gramStart"/>
        <w:r w:rsidRPr="0041528A">
          <w:t>00000</w:t>
        </w:r>
        <w:r>
          <w:t>3</w:t>
        </w:r>
        <w:r w:rsidRPr="0041528A">
          <w:t>;</w:t>
        </w:r>
        <w:proofErr w:type="gramEnd"/>
      </w:ins>
    </w:p>
    <w:p w14:paraId="05025699" w14:textId="77777777" w:rsidR="005B0E45" w:rsidRPr="0041528A" w:rsidRDefault="005B0E45" w:rsidP="005B0E45">
      <w:pPr>
        <w:pStyle w:val="List"/>
        <w:tabs>
          <w:tab w:val="left" w:pos="2835"/>
        </w:tabs>
        <w:ind w:left="284" w:firstLine="0"/>
        <w:rPr>
          <w:ins w:id="107" w:author="RAGUENET Alain" w:date="2023-11-09T10:05:00Z"/>
        </w:rPr>
      </w:pPr>
      <w:ins w:id="108" w:author="RAGUENET Alain" w:date="2023-11-09T10:05:00Z">
        <w:r>
          <w:t>with</w:t>
        </w:r>
        <w:r w:rsidRPr="0041528A">
          <w:t xml:space="preserve"> following parameters</w:t>
        </w:r>
        <w:r>
          <w:t xml:space="preserve"> configured for NPN-Identity and corresponding HRNN in SIB1 and SIB 10 respectively</w:t>
        </w:r>
        <w:r w:rsidRPr="0041528A">
          <w:t>:</w:t>
        </w:r>
      </w:ins>
    </w:p>
    <w:p w14:paraId="45C0D744" w14:textId="77777777" w:rsidR="005B0E45" w:rsidRPr="0041528A" w:rsidRDefault="005B0E45" w:rsidP="005B0E45">
      <w:pPr>
        <w:pStyle w:val="B1"/>
        <w:ind w:firstLine="0"/>
        <w:rPr>
          <w:ins w:id="109" w:author="RAGUENET Alain" w:date="2023-11-09T10:05:00Z"/>
        </w:rPr>
      </w:pPr>
      <w:ins w:id="110" w:author="RAGUENET Alain" w:date="2023-11-09T10:05:00Z">
        <w:r w:rsidRPr="0041528A">
          <w:t>-</w:t>
        </w:r>
        <w:r w:rsidRPr="0041528A">
          <w:tab/>
          <w:t xml:space="preserve">Mobile Country Code (MCC) = </w:t>
        </w:r>
        <w:proofErr w:type="gramStart"/>
        <w:r>
          <w:t>244</w:t>
        </w:r>
        <w:r w:rsidRPr="0041528A">
          <w:t>;</w:t>
        </w:r>
        <w:proofErr w:type="gramEnd"/>
      </w:ins>
    </w:p>
    <w:p w14:paraId="120F2193" w14:textId="77777777" w:rsidR="005B0E45" w:rsidRDefault="005B0E45" w:rsidP="005B0E45">
      <w:pPr>
        <w:pStyle w:val="B1"/>
        <w:ind w:firstLine="0"/>
        <w:rPr>
          <w:ins w:id="111" w:author="RAGUENET Alain" w:date="2023-11-09T10:05:00Z"/>
        </w:rPr>
      </w:pPr>
      <w:ins w:id="112" w:author="RAGUENET Alain" w:date="2023-11-09T10:05:00Z">
        <w:r w:rsidRPr="0041528A">
          <w:t>-</w:t>
        </w:r>
        <w:r w:rsidRPr="0041528A">
          <w:tab/>
          <w:t xml:space="preserve">Mobile Network Code (MNC) = </w:t>
        </w:r>
        <w:proofErr w:type="gramStart"/>
        <w:r w:rsidRPr="0041528A">
          <w:t>0</w:t>
        </w:r>
        <w:r>
          <w:t>83</w:t>
        </w:r>
        <w:r w:rsidRPr="0041528A">
          <w:t>;</w:t>
        </w:r>
        <w:proofErr w:type="gramEnd"/>
      </w:ins>
    </w:p>
    <w:p w14:paraId="6987BE05" w14:textId="77777777" w:rsidR="005B0E45" w:rsidRDefault="005B0E45" w:rsidP="005B0E45">
      <w:pPr>
        <w:pStyle w:val="B1"/>
        <w:ind w:firstLine="0"/>
        <w:rPr>
          <w:ins w:id="113" w:author="RAGUENET Alain" w:date="2023-11-09T10:05:00Z"/>
        </w:rPr>
      </w:pPr>
      <w:ins w:id="114" w:author="RAGUENET Alain" w:date="2023-11-09T10:05:00Z">
        <w:r>
          <w:t>-</w:t>
        </w:r>
        <w:r w:rsidRPr="001D1519">
          <w:tab/>
        </w:r>
        <w:r w:rsidRPr="001B7C50">
          <w:t>CAG I</w:t>
        </w:r>
        <w:r>
          <w:t>D:</w:t>
        </w:r>
        <w:r>
          <w:tab/>
          <w:t>00 00 00 03</w:t>
        </w:r>
      </w:ins>
    </w:p>
    <w:p w14:paraId="1791B9CF" w14:textId="77777777" w:rsidR="005B0E45" w:rsidRDefault="005B0E45" w:rsidP="005B0E45">
      <w:pPr>
        <w:pStyle w:val="B1"/>
        <w:ind w:firstLine="0"/>
        <w:rPr>
          <w:ins w:id="115" w:author="RAGUENET Alain" w:date="2023-11-09T10:05:00Z"/>
        </w:rPr>
      </w:pPr>
      <w:ins w:id="116" w:author="RAGUENET Alain" w:date="2023-11-09T10:05:00Z">
        <w:r>
          <w:t>-</w:t>
        </w:r>
        <w:r>
          <w:tab/>
          <w:t>CAG H</w:t>
        </w:r>
        <w:r w:rsidRPr="001B7C50">
          <w:t>uman-readable network name</w:t>
        </w:r>
        <w:r>
          <w:t>: ′CAG-0000000</w:t>
        </w:r>
        <w:r w:rsidRPr="000E2855">
          <w:rPr>
            <w:lang w:val="en-US"/>
          </w:rPr>
          <w:t>3</w:t>
        </w:r>
        <w:r>
          <w:t>′</w:t>
        </w:r>
      </w:ins>
    </w:p>
    <w:p w14:paraId="4C91F491" w14:textId="77777777" w:rsidR="005B0E45" w:rsidRPr="009A5287" w:rsidRDefault="005B0E45" w:rsidP="005B0E45">
      <w:pPr>
        <w:pStyle w:val="B1"/>
        <w:ind w:firstLine="0"/>
        <w:rPr>
          <w:ins w:id="117" w:author="RAGUENET Alain" w:date="2023-11-09T10:05:00Z"/>
        </w:rPr>
      </w:pPr>
      <w:ins w:id="118" w:author="RAGUENET Alain" w:date="2023-11-09T10:05:00Z">
        <w:r>
          <w:t>-</w:t>
        </w:r>
        <w:r>
          <w:tab/>
          <w:t xml:space="preserve">Manual selection of the CAG-ID: </w:t>
        </w:r>
        <w:r w:rsidRPr="009A5287">
          <w:rPr>
            <w:lang w:val="en-US"/>
          </w:rPr>
          <w:t xml:space="preserve">not </w:t>
        </w:r>
        <w:r>
          <w:t>allowed</w:t>
        </w:r>
      </w:ins>
    </w:p>
    <w:p w14:paraId="16604BA0" w14:textId="77777777" w:rsidR="005B0E45" w:rsidRPr="005307A3" w:rsidRDefault="005B0E45" w:rsidP="005B0E45">
      <w:pPr>
        <w:rPr>
          <w:ins w:id="119" w:author="RAGUENET Alain" w:date="2023-11-09T10:05:00Z"/>
        </w:rPr>
      </w:pPr>
      <w:ins w:id="120" w:author="RAGUENET Alain" w:date="2023-11-09T10:05:00Z">
        <w:r w:rsidRPr="00FD4DA2">
          <w:t>Cell 1 and Cell 2 are initially disabled. Cell 3 is enabled.</w:t>
        </w:r>
      </w:ins>
    </w:p>
    <w:p w14:paraId="0741F0A7" w14:textId="77777777" w:rsidR="005B0E45" w:rsidRPr="005307A3" w:rsidRDefault="005B0E45" w:rsidP="005B0E45">
      <w:pPr>
        <w:rPr>
          <w:ins w:id="121" w:author="RAGUENET Alain" w:date="2023-11-09T10:05:00Z"/>
        </w:rPr>
      </w:pPr>
      <w:ins w:id="122" w:author="RAGUENET Alain" w:date="2023-11-09T10:05:00Z">
        <w:r w:rsidRPr="005307A3">
          <w:t xml:space="preserve">The default </w:t>
        </w:r>
        <w:r w:rsidRPr="00221796">
          <w:t>NG-RAN UICC</w:t>
        </w:r>
        <w:r w:rsidRPr="005307A3">
          <w:t xml:space="preserve"> are used</w:t>
        </w:r>
        <w:r>
          <w:t>.</w:t>
        </w:r>
      </w:ins>
    </w:p>
    <w:p w14:paraId="07B9DAA3" w14:textId="77777777" w:rsidR="005B0E45" w:rsidRPr="005307A3" w:rsidRDefault="005B0E45" w:rsidP="005B0E45">
      <w:pPr>
        <w:pStyle w:val="Heading7"/>
        <w:rPr>
          <w:ins w:id="123" w:author="RAGUENET Alain" w:date="2023-11-09T10:05:00Z"/>
        </w:rPr>
      </w:pPr>
      <w:ins w:id="124" w:author="RAGUENET Alain" w:date="2023-11-09T10:05:00Z">
        <w:r w:rsidRPr="005307A3">
          <w:t>27.22</w:t>
        </w:r>
        <w:r>
          <w:t>.7.</w:t>
        </w:r>
        <w:r w:rsidRPr="00221796">
          <w:rPr>
            <w:highlight w:val="yellow"/>
          </w:rPr>
          <w:t>xx</w:t>
        </w:r>
        <w:r w:rsidRPr="005307A3">
          <w:t>.1.4.2</w:t>
        </w:r>
        <w:r w:rsidRPr="005307A3">
          <w:tab/>
          <w:t>Procedure</w:t>
        </w:r>
      </w:ins>
    </w:p>
    <w:p w14:paraId="000559E3" w14:textId="77777777" w:rsidR="005B0E45" w:rsidRPr="005307A3" w:rsidRDefault="005B0E45" w:rsidP="005B0E45">
      <w:pPr>
        <w:pStyle w:val="TH"/>
        <w:jc w:val="left"/>
        <w:rPr>
          <w:ins w:id="125" w:author="RAGUENET Alain" w:date="2023-11-09T10:05:00Z"/>
        </w:rPr>
      </w:pPr>
      <w:ins w:id="126" w:author="RAGUENET Alain" w:date="2023-11-09T10:05:00Z">
        <w:r w:rsidRPr="005307A3">
          <w:t xml:space="preserve">Expected Sequence 1.1 (EVENT DOWNLOAD - </w:t>
        </w:r>
        <w:r>
          <w:t>CAG</w:t>
        </w:r>
        <w:r w:rsidRPr="005307A3">
          <w:t xml:space="preserve"> Cell Selection event)</w:t>
        </w:r>
      </w:ins>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5B0E45" w:rsidRPr="005307A3" w14:paraId="478D1BA9" w14:textId="77777777" w:rsidTr="00954168">
        <w:trPr>
          <w:cantSplit/>
          <w:jc w:val="center"/>
          <w:ins w:id="127" w:author="RAGUENET Alain" w:date="2023-11-09T10:05:00Z"/>
        </w:trPr>
        <w:tc>
          <w:tcPr>
            <w:tcW w:w="542" w:type="dxa"/>
            <w:tcBorders>
              <w:top w:val="single" w:sz="6" w:space="0" w:color="auto"/>
              <w:left w:val="single" w:sz="6" w:space="0" w:color="auto"/>
              <w:bottom w:val="single" w:sz="4" w:space="0" w:color="auto"/>
              <w:right w:val="single" w:sz="6" w:space="0" w:color="auto"/>
            </w:tcBorders>
          </w:tcPr>
          <w:p w14:paraId="6856158E" w14:textId="77777777" w:rsidR="005B0E45" w:rsidRPr="005307A3" w:rsidRDefault="005B0E45" w:rsidP="00954168">
            <w:pPr>
              <w:pStyle w:val="TAH"/>
              <w:rPr>
                <w:ins w:id="128" w:author="RAGUENET Alain" w:date="2023-11-09T10:05:00Z"/>
              </w:rPr>
            </w:pPr>
            <w:ins w:id="129" w:author="RAGUENET Alain" w:date="2023-11-09T10:05:00Z">
              <w:r w:rsidRPr="005307A3">
                <w:t>Step</w:t>
              </w:r>
            </w:ins>
          </w:p>
        </w:tc>
        <w:tc>
          <w:tcPr>
            <w:tcW w:w="1247" w:type="dxa"/>
            <w:tcBorders>
              <w:top w:val="single" w:sz="6" w:space="0" w:color="auto"/>
              <w:left w:val="single" w:sz="6" w:space="0" w:color="auto"/>
              <w:bottom w:val="single" w:sz="4" w:space="0" w:color="auto"/>
              <w:right w:val="single" w:sz="6" w:space="0" w:color="auto"/>
            </w:tcBorders>
          </w:tcPr>
          <w:p w14:paraId="4985DC5A" w14:textId="77777777" w:rsidR="005B0E45" w:rsidRPr="005307A3" w:rsidRDefault="005B0E45" w:rsidP="00954168">
            <w:pPr>
              <w:pStyle w:val="TAH"/>
              <w:rPr>
                <w:ins w:id="130" w:author="RAGUENET Alain" w:date="2023-11-09T10:05:00Z"/>
              </w:rPr>
            </w:pPr>
            <w:ins w:id="131" w:author="RAGUENET Alain" w:date="2023-11-09T10:05:00Z">
              <w:r w:rsidRPr="005307A3">
                <w:t>Direction</w:t>
              </w:r>
            </w:ins>
          </w:p>
        </w:tc>
        <w:tc>
          <w:tcPr>
            <w:tcW w:w="2892" w:type="dxa"/>
            <w:tcBorders>
              <w:top w:val="single" w:sz="6" w:space="0" w:color="auto"/>
              <w:left w:val="single" w:sz="6" w:space="0" w:color="auto"/>
              <w:bottom w:val="single" w:sz="4" w:space="0" w:color="auto"/>
              <w:right w:val="single" w:sz="6" w:space="0" w:color="auto"/>
            </w:tcBorders>
          </w:tcPr>
          <w:p w14:paraId="2F634263" w14:textId="77777777" w:rsidR="005B0E45" w:rsidRPr="005307A3" w:rsidRDefault="005B0E45" w:rsidP="00954168">
            <w:pPr>
              <w:pStyle w:val="TAH"/>
              <w:rPr>
                <w:ins w:id="132" w:author="RAGUENET Alain" w:date="2023-11-09T10:05:00Z"/>
              </w:rPr>
            </w:pPr>
            <w:ins w:id="133" w:author="RAGUENET Alain" w:date="2023-11-09T10:05:00Z">
              <w:r w:rsidRPr="005307A3">
                <w:t>Message / Action</w:t>
              </w:r>
            </w:ins>
          </w:p>
        </w:tc>
        <w:tc>
          <w:tcPr>
            <w:tcW w:w="3776" w:type="dxa"/>
            <w:tcBorders>
              <w:top w:val="single" w:sz="6" w:space="0" w:color="auto"/>
              <w:left w:val="single" w:sz="6" w:space="0" w:color="auto"/>
              <w:bottom w:val="single" w:sz="4" w:space="0" w:color="auto"/>
              <w:right w:val="single" w:sz="6" w:space="0" w:color="auto"/>
            </w:tcBorders>
          </w:tcPr>
          <w:p w14:paraId="0DF693B4" w14:textId="77777777" w:rsidR="005B0E45" w:rsidRPr="005307A3" w:rsidRDefault="005B0E45" w:rsidP="00954168">
            <w:pPr>
              <w:pStyle w:val="TAH"/>
              <w:rPr>
                <w:ins w:id="134" w:author="RAGUENET Alain" w:date="2023-11-09T10:05:00Z"/>
              </w:rPr>
            </w:pPr>
            <w:ins w:id="135" w:author="RAGUENET Alain" w:date="2023-11-09T10:05:00Z">
              <w:r w:rsidRPr="005307A3">
                <w:t>Comments</w:t>
              </w:r>
            </w:ins>
          </w:p>
        </w:tc>
      </w:tr>
      <w:tr w:rsidR="005B0E45" w:rsidRPr="005307A3" w14:paraId="7DFD8FCB" w14:textId="77777777" w:rsidTr="00954168">
        <w:trPr>
          <w:cantSplit/>
          <w:jc w:val="center"/>
          <w:ins w:id="136" w:author="RAGUENET Alain" w:date="2023-11-09T10:05:00Z"/>
        </w:trPr>
        <w:tc>
          <w:tcPr>
            <w:tcW w:w="542" w:type="dxa"/>
            <w:tcBorders>
              <w:top w:val="single" w:sz="4" w:space="0" w:color="auto"/>
              <w:left w:val="single" w:sz="4" w:space="0" w:color="auto"/>
              <w:bottom w:val="single" w:sz="4" w:space="0" w:color="auto"/>
              <w:right w:val="single" w:sz="4" w:space="0" w:color="auto"/>
            </w:tcBorders>
          </w:tcPr>
          <w:p w14:paraId="0B6AEFE0" w14:textId="77777777" w:rsidR="005B0E45" w:rsidRPr="005307A3" w:rsidRDefault="005B0E45" w:rsidP="00954168">
            <w:pPr>
              <w:pStyle w:val="TAC"/>
              <w:rPr>
                <w:ins w:id="137" w:author="RAGUENET Alain" w:date="2023-11-09T10:05:00Z"/>
              </w:rPr>
            </w:pPr>
            <w:ins w:id="138" w:author="RAGUENET Alain" w:date="2023-11-09T10:05:00Z">
              <w:r w:rsidRPr="005307A3">
                <w:t>1</w:t>
              </w:r>
            </w:ins>
          </w:p>
        </w:tc>
        <w:tc>
          <w:tcPr>
            <w:tcW w:w="1247" w:type="dxa"/>
            <w:tcBorders>
              <w:top w:val="single" w:sz="4" w:space="0" w:color="auto"/>
              <w:left w:val="single" w:sz="4" w:space="0" w:color="auto"/>
              <w:bottom w:val="single" w:sz="4" w:space="0" w:color="auto"/>
              <w:right w:val="single" w:sz="4" w:space="0" w:color="auto"/>
            </w:tcBorders>
          </w:tcPr>
          <w:p w14:paraId="208110CF" w14:textId="77777777" w:rsidR="005B0E45" w:rsidRPr="005307A3" w:rsidRDefault="005B0E45" w:rsidP="00954168">
            <w:pPr>
              <w:pStyle w:val="TAC"/>
              <w:rPr>
                <w:ins w:id="139" w:author="RAGUENET Alain" w:date="2023-11-09T10:05:00Z"/>
              </w:rPr>
            </w:pPr>
            <w:ins w:id="140" w:author="RAGUENET Alain" w:date="2023-11-09T10:05:00Z">
              <w:r w:rsidRPr="005307A3">
                <w:t>ME</w:t>
              </w:r>
            </w:ins>
          </w:p>
        </w:tc>
        <w:tc>
          <w:tcPr>
            <w:tcW w:w="2892" w:type="dxa"/>
            <w:tcBorders>
              <w:top w:val="single" w:sz="4" w:space="0" w:color="auto"/>
              <w:left w:val="single" w:sz="4" w:space="0" w:color="auto"/>
              <w:bottom w:val="single" w:sz="4" w:space="0" w:color="auto"/>
              <w:right w:val="single" w:sz="4" w:space="0" w:color="auto"/>
            </w:tcBorders>
          </w:tcPr>
          <w:p w14:paraId="126EA407" w14:textId="77777777" w:rsidR="005B0E45" w:rsidRPr="005307A3" w:rsidRDefault="005B0E45" w:rsidP="00954168">
            <w:pPr>
              <w:pStyle w:val="TAL"/>
              <w:rPr>
                <w:ins w:id="141" w:author="RAGUENET Alain" w:date="2023-11-09T10:05:00Z"/>
              </w:rPr>
            </w:pPr>
            <w:ins w:id="142" w:author="RAGUENET Alain" w:date="2023-11-09T10:05:00Z">
              <w:r w:rsidRPr="005307A3">
                <w:t xml:space="preserve">The ME is registered to cell </w:t>
              </w:r>
              <w:r>
                <w:t>3</w:t>
              </w:r>
              <w:r w:rsidRPr="005307A3">
                <w:t xml:space="preserve"> and in </w:t>
              </w:r>
              <w:r w:rsidRPr="000E2855">
                <w:t>5GMM-IDLE</w:t>
              </w:r>
            </w:ins>
          </w:p>
        </w:tc>
        <w:tc>
          <w:tcPr>
            <w:tcW w:w="3776" w:type="dxa"/>
            <w:tcBorders>
              <w:top w:val="single" w:sz="4" w:space="0" w:color="auto"/>
              <w:left w:val="single" w:sz="4" w:space="0" w:color="auto"/>
              <w:bottom w:val="single" w:sz="4" w:space="0" w:color="auto"/>
              <w:right w:val="single" w:sz="4" w:space="0" w:color="auto"/>
            </w:tcBorders>
          </w:tcPr>
          <w:p w14:paraId="39975751" w14:textId="77777777" w:rsidR="005B0E45" w:rsidRPr="005307A3" w:rsidRDefault="005B0E45" w:rsidP="00954168">
            <w:pPr>
              <w:pStyle w:val="TAL"/>
              <w:rPr>
                <w:ins w:id="143" w:author="RAGUENET Alain" w:date="2023-11-09T10:05:00Z"/>
              </w:rPr>
            </w:pPr>
          </w:p>
        </w:tc>
      </w:tr>
      <w:tr w:rsidR="005B0E45" w:rsidRPr="005307A3" w14:paraId="0D54A3BC" w14:textId="77777777" w:rsidTr="00954168">
        <w:trPr>
          <w:cantSplit/>
          <w:jc w:val="center"/>
          <w:ins w:id="144" w:author="RAGUENET Alain" w:date="2023-11-09T10:05:00Z"/>
        </w:trPr>
        <w:tc>
          <w:tcPr>
            <w:tcW w:w="542" w:type="dxa"/>
            <w:tcBorders>
              <w:top w:val="single" w:sz="4" w:space="0" w:color="auto"/>
              <w:left w:val="single" w:sz="4" w:space="0" w:color="auto"/>
              <w:bottom w:val="single" w:sz="4" w:space="0" w:color="auto"/>
              <w:right w:val="single" w:sz="4" w:space="0" w:color="auto"/>
            </w:tcBorders>
          </w:tcPr>
          <w:p w14:paraId="038268FE" w14:textId="77777777" w:rsidR="005B0E45" w:rsidRPr="005307A3" w:rsidRDefault="005B0E45" w:rsidP="00954168">
            <w:pPr>
              <w:pStyle w:val="TAC"/>
              <w:rPr>
                <w:ins w:id="145" w:author="RAGUENET Alain" w:date="2023-11-09T10:05:00Z"/>
              </w:rPr>
            </w:pPr>
            <w:ins w:id="146" w:author="RAGUENET Alain" w:date="2023-11-09T10:05:00Z">
              <w:r w:rsidRPr="005307A3">
                <w:t>2</w:t>
              </w:r>
            </w:ins>
          </w:p>
        </w:tc>
        <w:tc>
          <w:tcPr>
            <w:tcW w:w="1247" w:type="dxa"/>
            <w:tcBorders>
              <w:top w:val="single" w:sz="4" w:space="0" w:color="auto"/>
              <w:left w:val="single" w:sz="4" w:space="0" w:color="auto"/>
              <w:bottom w:val="single" w:sz="4" w:space="0" w:color="auto"/>
              <w:right w:val="single" w:sz="4" w:space="0" w:color="auto"/>
            </w:tcBorders>
          </w:tcPr>
          <w:p w14:paraId="3D0290B2" w14:textId="77777777" w:rsidR="005B0E45" w:rsidRPr="005307A3" w:rsidRDefault="005B0E45" w:rsidP="00954168">
            <w:pPr>
              <w:pStyle w:val="TAC"/>
              <w:rPr>
                <w:ins w:id="147" w:author="RAGUENET Alain" w:date="2023-11-09T10:05:00Z"/>
              </w:rPr>
            </w:pPr>
            <w:ins w:id="148" w:author="RAGUENET Alain" w:date="2023-11-09T10:05:00Z">
              <w:r w:rsidRPr="005307A3">
                <w:t xml:space="preserve">UICC </w:t>
              </w:r>
              <w:r w:rsidRPr="005307A3">
                <w:rPr>
                  <w:rFonts w:ascii="Symbol" w:hAnsi="Symbol"/>
                </w:rPr>
                <w:t></w:t>
              </w:r>
              <w:r w:rsidRPr="005307A3">
                <w:t xml:space="preserve"> ME</w:t>
              </w:r>
            </w:ins>
          </w:p>
        </w:tc>
        <w:tc>
          <w:tcPr>
            <w:tcW w:w="2892" w:type="dxa"/>
            <w:tcBorders>
              <w:top w:val="single" w:sz="4" w:space="0" w:color="auto"/>
              <w:left w:val="single" w:sz="4" w:space="0" w:color="auto"/>
              <w:bottom w:val="single" w:sz="4" w:space="0" w:color="auto"/>
              <w:right w:val="single" w:sz="4" w:space="0" w:color="auto"/>
            </w:tcBorders>
          </w:tcPr>
          <w:p w14:paraId="2675CDE3" w14:textId="77777777" w:rsidR="005B0E45" w:rsidRPr="005307A3" w:rsidRDefault="005B0E45" w:rsidP="00954168">
            <w:pPr>
              <w:pStyle w:val="TAL"/>
              <w:rPr>
                <w:ins w:id="149" w:author="RAGUENET Alain" w:date="2023-11-09T10:05:00Z"/>
              </w:rPr>
            </w:pPr>
            <w:ins w:id="150" w:author="RAGUENET Alain" w:date="2023-11-09T10:05:00Z">
              <w:r w:rsidRPr="005307A3">
                <w:t>PROACTIVE COMMAND PENDING: SET UP EVENT LIST 1.1.1</w:t>
              </w:r>
            </w:ins>
          </w:p>
        </w:tc>
        <w:tc>
          <w:tcPr>
            <w:tcW w:w="3776" w:type="dxa"/>
            <w:tcBorders>
              <w:top w:val="single" w:sz="4" w:space="0" w:color="auto"/>
              <w:left w:val="single" w:sz="4" w:space="0" w:color="auto"/>
              <w:bottom w:val="single" w:sz="4" w:space="0" w:color="auto"/>
              <w:right w:val="single" w:sz="4" w:space="0" w:color="auto"/>
            </w:tcBorders>
          </w:tcPr>
          <w:p w14:paraId="10685369" w14:textId="77777777" w:rsidR="005B0E45" w:rsidRPr="005307A3" w:rsidRDefault="005B0E45" w:rsidP="00954168">
            <w:pPr>
              <w:pStyle w:val="TAL"/>
              <w:rPr>
                <w:ins w:id="151" w:author="RAGUENET Alain" w:date="2023-11-09T10:05:00Z"/>
              </w:rPr>
            </w:pPr>
          </w:p>
        </w:tc>
      </w:tr>
      <w:tr w:rsidR="005B0E45" w:rsidRPr="005307A3" w14:paraId="13B45F22" w14:textId="77777777" w:rsidTr="00954168">
        <w:trPr>
          <w:cantSplit/>
          <w:jc w:val="center"/>
          <w:ins w:id="152" w:author="RAGUENET Alain" w:date="2023-11-09T10:05:00Z"/>
        </w:trPr>
        <w:tc>
          <w:tcPr>
            <w:tcW w:w="542" w:type="dxa"/>
            <w:tcBorders>
              <w:top w:val="single" w:sz="4" w:space="0" w:color="auto"/>
              <w:left w:val="single" w:sz="4" w:space="0" w:color="auto"/>
              <w:bottom w:val="single" w:sz="4" w:space="0" w:color="auto"/>
              <w:right w:val="single" w:sz="4" w:space="0" w:color="auto"/>
            </w:tcBorders>
          </w:tcPr>
          <w:p w14:paraId="031A2CCE" w14:textId="77777777" w:rsidR="005B0E45" w:rsidRPr="005307A3" w:rsidRDefault="005B0E45" w:rsidP="00954168">
            <w:pPr>
              <w:pStyle w:val="TAC"/>
              <w:rPr>
                <w:ins w:id="153" w:author="RAGUENET Alain" w:date="2023-11-09T10:05:00Z"/>
              </w:rPr>
            </w:pPr>
            <w:ins w:id="154" w:author="RAGUENET Alain" w:date="2023-11-09T10:05:00Z">
              <w:r w:rsidRPr="005307A3">
                <w:t>3</w:t>
              </w:r>
            </w:ins>
          </w:p>
        </w:tc>
        <w:tc>
          <w:tcPr>
            <w:tcW w:w="1247" w:type="dxa"/>
            <w:tcBorders>
              <w:top w:val="single" w:sz="4" w:space="0" w:color="auto"/>
              <w:left w:val="single" w:sz="4" w:space="0" w:color="auto"/>
              <w:bottom w:val="single" w:sz="4" w:space="0" w:color="auto"/>
              <w:right w:val="single" w:sz="4" w:space="0" w:color="auto"/>
            </w:tcBorders>
          </w:tcPr>
          <w:p w14:paraId="1E359595" w14:textId="77777777" w:rsidR="005B0E45" w:rsidRPr="005307A3" w:rsidRDefault="005B0E45" w:rsidP="00954168">
            <w:pPr>
              <w:pStyle w:val="TAC"/>
              <w:rPr>
                <w:ins w:id="155" w:author="RAGUENET Alain" w:date="2023-11-09T10:05:00Z"/>
              </w:rPr>
            </w:pPr>
            <w:ins w:id="156" w:author="RAGUENET Alain" w:date="2023-11-09T10:05: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08B83832" w14:textId="77777777" w:rsidR="005B0E45" w:rsidRPr="005307A3" w:rsidRDefault="005B0E45" w:rsidP="00954168">
            <w:pPr>
              <w:pStyle w:val="TAL"/>
              <w:rPr>
                <w:ins w:id="157" w:author="RAGUENET Alain" w:date="2023-11-09T10:05:00Z"/>
              </w:rPr>
            </w:pPr>
            <w:ins w:id="158" w:author="RAGUENET Alain" w:date="2023-11-09T10:05:00Z">
              <w:r w:rsidRPr="005307A3">
                <w:t>FETCH</w:t>
              </w:r>
            </w:ins>
          </w:p>
        </w:tc>
        <w:tc>
          <w:tcPr>
            <w:tcW w:w="3776" w:type="dxa"/>
            <w:tcBorders>
              <w:top w:val="single" w:sz="4" w:space="0" w:color="auto"/>
              <w:left w:val="single" w:sz="4" w:space="0" w:color="auto"/>
              <w:bottom w:val="single" w:sz="4" w:space="0" w:color="auto"/>
              <w:right w:val="single" w:sz="4" w:space="0" w:color="auto"/>
            </w:tcBorders>
          </w:tcPr>
          <w:p w14:paraId="1E509016" w14:textId="77777777" w:rsidR="005B0E45" w:rsidRPr="005307A3" w:rsidRDefault="005B0E45" w:rsidP="00954168">
            <w:pPr>
              <w:pStyle w:val="TAL"/>
              <w:rPr>
                <w:ins w:id="159" w:author="RAGUENET Alain" w:date="2023-11-09T10:05:00Z"/>
              </w:rPr>
            </w:pPr>
          </w:p>
        </w:tc>
      </w:tr>
      <w:tr w:rsidR="005B0E45" w:rsidRPr="005307A3" w14:paraId="1CB2468C" w14:textId="77777777" w:rsidTr="00954168">
        <w:trPr>
          <w:cantSplit/>
          <w:jc w:val="center"/>
          <w:ins w:id="160" w:author="RAGUENET Alain" w:date="2023-11-09T10:05:00Z"/>
        </w:trPr>
        <w:tc>
          <w:tcPr>
            <w:tcW w:w="542" w:type="dxa"/>
            <w:tcBorders>
              <w:top w:val="single" w:sz="4" w:space="0" w:color="auto"/>
              <w:left w:val="single" w:sz="4" w:space="0" w:color="auto"/>
              <w:bottom w:val="single" w:sz="4" w:space="0" w:color="auto"/>
              <w:right w:val="single" w:sz="4" w:space="0" w:color="auto"/>
            </w:tcBorders>
          </w:tcPr>
          <w:p w14:paraId="09B2453D" w14:textId="77777777" w:rsidR="005B0E45" w:rsidRPr="005307A3" w:rsidRDefault="005B0E45" w:rsidP="00954168">
            <w:pPr>
              <w:pStyle w:val="TAC"/>
              <w:rPr>
                <w:ins w:id="161" w:author="RAGUENET Alain" w:date="2023-11-09T10:05:00Z"/>
              </w:rPr>
            </w:pPr>
            <w:ins w:id="162" w:author="RAGUENET Alain" w:date="2023-11-09T10:05:00Z">
              <w:r w:rsidRPr="005307A3">
                <w:t>4</w:t>
              </w:r>
            </w:ins>
          </w:p>
        </w:tc>
        <w:tc>
          <w:tcPr>
            <w:tcW w:w="1247" w:type="dxa"/>
            <w:tcBorders>
              <w:top w:val="single" w:sz="4" w:space="0" w:color="auto"/>
              <w:left w:val="single" w:sz="4" w:space="0" w:color="auto"/>
              <w:bottom w:val="single" w:sz="4" w:space="0" w:color="auto"/>
              <w:right w:val="single" w:sz="4" w:space="0" w:color="auto"/>
            </w:tcBorders>
          </w:tcPr>
          <w:p w14:paraId="1716FD3E" w14:textId="77777777" w:rsidR="005B0E45" w:rsidRPr="005307A3" w:rsidRDefault="005B0E45" w:rsidP="00954168">
            <w:pPr>
              <w:pStyle w:val="TAC"/>
              <w:rPr>
                <w:ins w:id="163" w:author="RAGUENET Alain" w:date="2023-11-09T10:05:00Z"/>
              </w:rPr>
            </w:pPr>
            <w:ins w:id="164" w:author="RAGUENET Alain" w:date="2023-11-09T10:05:00Z">
              <w:r w:rsidRPr="005307A3">
                <w:t xml:space="preserve">UICC </w:t>
              </w:r>
              <w:r w:rsidRPr="005307A3">
                <w:rPr>
                  <w:rFonts w:ascii="Symbol" w:hAnsi="Symbol"/>
                </w:rPr>
                <w:t></w:t>
              </w:r>
              <w:r w:rsidRPr="005307A3">
                <w:t xml:space="preserve"> ME</w:t>
              </w:r>
            </w:ins>
          </w:p>
        </w:tc>
        <w:tc>
          <w:tcPr>
            <w:tcW w:w="2892" w:type="dxa"/>
            <w:tcBorders>
              <w:top w:val="single" w:sz="4" w:space="0" w:color="auto"/>
              <w:left w:val="single" w:sz="4" w:space="0" w:color="auto"/>
              <w:bottom w:val="single" w:sz="4" w:space="0" w:color="auto"/>
              <w:right w:val="single" w:sz="4" w:space="0" w:color="auto"/>
            </w:tcBorders>
          </w:tcPr>
          <w:p w14:paraId="67FE0352" w14:textId="77777777" w:rsidR="005B0E45" w:rsidRPr="005307A3" w:rsidRDefault="005B0E45" w:rsidP="00954168">
            <w:pPr>
              <w:pStyle w:val="TAL"/>
              <w:rPr>
                <w:ins w:id="165" w:author="RAGUENET Alain" w:date="2023-11-09T10:05:00Z"/>
              </w:rPr>
            </w:pPr>
            <w:ins w:id="166" w:author="RAGUENET Alain" w:date="2023-11-09T10:05:00Z">
              <w:r w:rsidRPr="005307A3">
                <w:t>PROACTIVE COMMAND: SET UP EVENT LIST 1.1.1</w:t>
              </w:r>
            </w:ins>
          </w:p>
        </w:tc>
        <w:tc>
          <w:tcPr>
            <w:tcW w:w="3776" w:type="dxa"/>
            <w:tcBorders>
              <w:top w:val="single" w:sz="4" w:space="0" w:color="auto"/>
              <w:left w:val="single" w:sz="4" w:space="0" w:color="auto"/>
              <w:bottom w:val="single" w:sz="4" w:space="0" w:color="auto"/>
              <w:right w:val="single" w:sz="4" w:space="0" w:color="auto"/>
            </w:tcBorders>
          </w:tcPr>
          <w:p w14:paraId="16D24BCA" w14:textId="77777777" w:rsidR="005B0E45" w:rsidRPr="005307A3" w:rsidRDefault="005B0E45" w:rsidP="00954168">
            <w:pPr>
              <w:pStyle w:val="TAL"/>
              <w:rPr>
                <w:ins w:id="167" w:author="RAGUENET Alain" w:date="2023-11-09T10:05:00Z"/>
              </w:rPr>
            </w:pPr>
          </w:p>
        </w:tc>
      </w:tr>
      <w:tr w:rsidR="005B0E45" w:rsidRPr="005307A3" w14:paraId="7F78DF3A" w14:textId="77777777" w:rsidTr="00954168">
        <w:trPr>
          <w:cantSplit/>
          <w:jc w:val="center"/>
          <w:ins w:id="168" w:author="RAGUENET Alain" w:date="2023-11-09T10:05:00Z"/>
        </w:trPr>
        <w:tc>
          <w:tcPr>
            <w:tcW w:w="542" w:type="dxa"/>
            <w:tcBorders>
              <w:top w:val="single" w:sz="4" w:space="0" w:color="auto"/>
              <w:left w:val="single" w:sz="4" w:space="0" w:color="auto"/>
              <w:bottom w:val="single" w:sz="4" w:space="0" w:color="auto"/>
              <w:right w:val="single" w:sz="4" w:space="0" w:color="auto"/>
            </w:tcBorders>
          </w:tcPr>
          <w:p w14:paraId="7E492B3E" w14:textId="77777777" w:rsidR="005B0E45" w:rsidRPr="005307A3" w:rsidRDefault="005B0E45" w:rsidP="00954168">
            <w:pPr>
              <w:pStyle w:val="TAC"/>
              <w:rPr>
                <w:ins w:id="169" w:author="RAGUENET Alain" w:date="2023-11-09T10:05:00Z"/>
              </w:rPr>
            </w:pPr>
            <w:ins w:id="170" w:author="RAGUENET Alain" w:date="2023-11-09T10:05:00Z">
              <w:r w:rsidRPr="005307A3">
                <w:t>5</w:t>
              </w:r>
            </w:ins>
          </w:p>
        </w:tc>
        <w:tc>
          <w:tcPr>
            <w:tcW w:w="1247" w:type="dxa"/>
            <w:tcBorders>
              <w:top w:val="single" w:sz="4" w:space="0" w:color="auto"/>
              <w:left w:val="single" w:sz="4" w:space="0" w:color="auto"/>
              <w:bottom w:val="single" w:sz="4" w:space="0" w:color="auto"/>
              <w:right w:val="single" w:sz="4" w:space="0" w:color="auto"/>
            </w:tcBorders>
          </w:tcPr>
          <w:p w14:paraId="580CE72D" w14:textId="77777777" w:rsidR="005B0E45" w:rsidRPr="005307A3" w:rsidRDefault="005B0E45" w:rsidP="00954168">
            <w:pPr>
              <w:pStyle w:val="TAC"/>
              <w:rPr>
                <w:ins w:id="171" w:author="RAGUENET Alain" w:date="2023-11-09T10:05:00Z"/>
              </w:rPr>
            </w:pPr>
            <w:ins w:id="172" w:author="RAGUENET Alain" w:date="2023-11-09T10:05: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020D9AB8" w14:textId="77777777" w:rsidR="005B0E45" w:rsidRPr="005307A3" w:rsidRDefault="005B0E45" w:rsidP="00954168">
            <w:pPr>
              <w:pStyle w:val="TAL"/>
              <w:rPr>
                <w:ins w:id="173" w:author="RAGUENET Alain" w:date="2023-11-09T10:05:00Z"/>
              </w:rPr>
            </w:pPr>
            <w:ins w:id="174" w:author="RAGUENET Alain" w:date="2023-11-09T10:05:00Z">
              <w:r w:rsidRPr="005307A3">
                <w:t>TERMINAL RESPONSE: SET UP EVENT LIST 1.1.1</w:t>
              </w:r>
            </w:ins>
          </w:p>
        </w:tc>
        <w:tc>
          <w:tcPr>
            <w:tcW w:w="3776" w:type="dxa"/>
            <w:tcBorders>
              <w:top w:val="single" w:sz="4" w:space="0" w:color="auto"/>
              <w:left w:val="single" w:sz="4" w:space="0" w:color="auto"/>
              <w:bottom w:val="single" w:sz="4" w:space="0" w:color="auto"/>
              <w:right w:val="single" w:sz="4" w:space="0" w:color="auto"/>
            </w:tcBorders>
          </w:tcPr>
          <w:p w14:paraId="5EF53180" w14:textId="77777777" w:rsidR="005B0E45" w:rsidRPr="005307A3" w:rsidRDefault="005B0E45" w:rsidP="00954168">
            <w:pPr>
              <w:pStyle w:val="TAL"/>
              <w:rPr>
                <w:ins w:id="175" w:author="RAGUENET Alain" w:date="2023-11-09T10:05:00Z"/>
              </w:rPr>
            </w:pPr>
          </w:p>
        </w:tc>
      </w:tr>
      <w:tr w:rsidR="005B0E45" w:rsidRPr="005307A3" w14:paraId="7FF070AE" w14:textId="77777777" w:rsidTr="00954168">
        <w:trPr>
          <w:cantSplit/>
          <w:jc w:val="center"/>
          <w:ins w:id="176" w:author="RAGUENET Alain" w:date="2023-11-09T10:05:00Z"/>
        </w:trPr>
        <w:tc>
          <w:tcPr>
            <w:tcW w:w="542" w:type="dxa"/>
            <w:tcBorders>
              <w:top w:val="single" w:sz="4" w:space="0" w:color="auto"/>
              <w:left w:val="single" w:sz="4" w:space="0" w:color="auto"/>
              <w:bottom w:val="single" w:sz="4" w:space="0" w:color="auto"/>
              <w:right w:val="single" w:sz="4" w:space="0" w:color="auto"/>
            </w:tcBorders>
          </w:tcPr>
          <w:p w14:paraId="5B18C235" w14:textId="77777777" w:rsidR="005B0E45" w:rsidRPr="005307A3" w:rsidRDefault="005B0E45" w:rsidP="00954168">
            <w:pPr>
              <w:pStyle w:val="TAC"/>
              <w:rPr>
                <w:ins w:id="177" w:author="RAGUENET Alain" w:date="2023-11-09T10:05:00Z"/>
              </w:rPr>
            </w:pPr>
            <w:ins w:id="178" w:author="RAGUENET Alain" w:date="2023-11-09T10:05:00Z">
              <w:r w:rsidRPr="005307A3">
                <w:t>6</w:t>
              </w:r>
            </w:ins>
          </w:p>
        </w:tc>
        <w:tc>
          <w:tcPr>
            <w:tcW w:w="1247" w:type="dxa"/>
            <w:tcBorders>
              <w:top w:val="single" w:sz="4" w:space="0" w:color="auto"/>
              <w:left w:val="single" w:sz="4" w:space="0" w:color="auto"/>
              <w:bottom w:val="single" w:sz="4" w:space="0" w:color="auto"/>
              <w:right w:val="single" w:sz="4" w:space="0" w:color="auto"/>
            </w:tcBorders>
          </w:tcPr>
          <w:p w14:paraId="5FDF5B1F" w14:textId="77777777" w:rsidR="005B0E45" w:rsidRPr="005307A3" w:rsidRDefault="005B0E45" w:rsidP="00954168">
            <w:pPr>
              <w:pStyle w:val="TAC"/>
              <w:rPr>
                <w:ins w:id="179" w:author="RAGUENET Alain" w:date="2023-11-09T10:05:00Z"/>
              </w:rPr>
            </w:pPr>
            <w:ins w:id="180" w:author="RAGUENET Alain" w:date="2023-11-09T10:05:00Z">
              <w:r>
                <w:t>NG-SS</w:t>
              </w:r>
            </w:ins>
          </w:p>
        </w:tc>
        <w:tc>
          <w:tcPr>
            <w:tcW w:w="2892" w:type="dxa"/>
            <w:tcBorders>
              <w:top w:val="single" w:sz="4" w:space="0" w:color="auto"/>
              <w:left w:val="single" w:sz="4" w:space="0" w:color="auto"/>
              <w:bottom w:val="single" w:sz="4" w:space="0" w:color="auto"/>
              <w:right w:val="single" w:sz="4" w:space="0" w:color="auto"/>
            </w:tcBorders>
          </w:tcPr>
          <w:p w14:paraId="16B7955F" w14:textId="77777777" w:rsidR="005B0E45" w:rsidRPr="005307A3" w:rsidRDefault="005B0E45" w:rsidP="00954168">
            <w:pPr>
              <w:pStyle w:val="TAL"/>
              <w:rPr>
                <w:ins w:id="181" w:author="RAGUENET Alain" w:date="2023-11-09T10:05:00Z"/>
              </w:rPr>
            </w:pPr>
            <w:ins w:id="182" w:author="RAGUENET Alain" w:date="2023-11-09T10:05:00Z">
              <w:r w:rsidRPr="005307A3">
                <w:t xml:space="preserve">Cell </w:t>
              </w:r>
              <w:r>
                <w:t>1</w:t>
              </w:r>
              <w:r w:rsidRPr="005307A3">
                <w:t xml:space="preserve"> is enabled</w:t>
              </w:r>
            </w:ins>
          </w:p>
        </w:tc>
        <w:tc>
          <w:tcPr>
            <w:tcW w:w="3776" w:type="dxa"/>
            <w:tcBorders>
              <w:top w:val="single" w:sz="4" w:space="0" w:color="auto"/>
              <w:left w:val="single" w:sz="4" w:space="0" w:color="auto"/>
              <w:bottom w:val="single" w:sz="4" w:space="0" w:color="auto"/>
              <w:right w:val="single" w:sz="4" w:space="0" w:color="auto"/>
            </w:tcBorders>
          </w:tcPr>
          <w:p w14:paraId="1BEA2093" w14:textId="77777777" w:rsidR="005B0E45" w:rsidRPr="005307A3" w:rsidRDefault="005B0E45" w:rsidP="00954168">
            <w:pPr>
              <w:pStyle w:val="TAL"/>
              <w:rPr>
                <w:ins w:id="183" w:author="RAGUENET Alain" w:date="2023-11-09T10:05:00Z"/>
              </w:rPr>
            </w:pPr>
          </w:p>
        </w:tc>
      </w:tr>
      <w:tr w:rsidR="005B0E45" w:rsidRPr="005307A3" w14:paraId="0715B149" w14:textId="77777777" w:rsidTr="00954168">
        <w:trPr>
          <w:cantSplit/>
          <w:jc w:val="center"/>
          <w:ins w:id="184" w:author="RAGUENET Alain" w:date="2023-11-09T10:05:00Z"/>
        </w:trPr>
        <w:tc>
          <w:tcPr>
            <w:tcW w:w="542" w:type="dxa"/>
            <w:tcBorders>
              <w:top w:val="single" w:sz="4" w:space="0" w:color="auto"/>
              <w:left w:val="single" w:sz="4" w:space="0" w:color="auto"/>
              <w:bottom w:val="single" w:sz="4" w:space="0" w:color="auto"/>
              <w:right w:val="single" w:sz="4" w:space="0" w:color="auto"/>
            </w:tcBorders>
          </w:tcPr>
          <w:p w14:paraId="461FB5C7" w14:textId="77777777" w:rsidR="005B0E45" w:rsidRPr="005307A3" w:rsidRDefault="005B0E45" w:rsidP="00954168">
            <w:pPr>
              <w:pStyle w:val="TAC"/>
              <w:rPr>
                <w:ins w:id="185" w:author="RAGUENET Alain" w:date="2023-11-09T10:05:00Z"/>
              </w:rPr>
            </w:pPr>
            <w:ins w:id="186" w:author="RAGUENET Alain" w:date="2023-11-09T10:05:00Z">
              <w:r w:rsidRPr="005307A3">
                <w:t>7</w:t>
              </w:r>
            </w:ins>
          </w:p>
        </w:tc>
        <w:tc>
          <w:tcPr>
            <w:tcW w:w="1247" w:type="dxa"/>
            <w:tcBorders>
              <w:top w:val="single" w:sz="4" w:space="0" w:color="auto"/>
              <w:left w:val="single" w:sz="4" w:space="0" w:color="auto"/>
              <w:bottom w:val="single" w:sz="4" w:space="0" w:color="auto"/>
              <w:right w:val="single" w:sz="4" w:space="0" w:color="auto"/>
            </w:tcBorders>
          </w:tcPr>
          <w:p w14:paraId="498D62CB" w14:textId="77777777" w:rsidR="005B0E45" w:rsidRPr="005307A3" w:rsidRDefault="005B0E45" w:rsidP="00954168">
            <w:pPr>
              <w:pStyle w:val="TAC"/>
              <w:rPr>
                <w:ins w:id="187" w:author="RAGUENET Alain" w:date="2023-11-09T10:05:00Z"/>
              </w:rPr>
            </w:pPr>
            <w:ins w:id="188" w:author="RAGUENET Alain" w:date="2023-11-09T10:05:00Z">
              <w:r w:rsidRPr="005307A3">
                <w:t>User</w:t>
              </w:r>
              <w:r w:rsidRPr="005307A3">
                <w:rPr>
                  <w:rFonts w:ascii="Symbol" w:hAnsi="Symbol"/>
                </w:rPr>
                <w:t></w:t>
              </w:r>
              <w:r w:rsidRPr="005307A3">
                <w:t xml:space="preserve"> ME</w:t>
              </w:r>
            </w:ins>
          </w:p>
        </w:tc>
        <w:tc>
          <w:tcPr>
            <w:tcW w:w="2892" w:type="dxa"/>
            <w:tcBorders>
              <w:top w:val="single" w:sz="4" w:space="0" w:color="auto"/>
              <w:left w:val="single" w:sz="4" w:space="0" w:color="auto"/>
              <w:bottom w:val="single" w:sz="4" w:space="0" w:color="auto"/>
              <w:right w:val="single" w:sz="4" w:space="0" w:color="auto"/>
            </w:tcBorders>
          </w:tcPr>
          <w:p w14:paraId="5013D4DF" w14:textId="77777777" w:rsidR="005B0E45" w:rsidRPr="005307A3" w:rsidRDefault="005B0E45" w:rsidP="00954168">
            <w:pPr>
              <w:pStyle w:val="TAL"/>
              <w:rPr>
                <w:ins w:id="189" w:author="RAGUENET Alain" w:date="2023-11-09T10:05:00Z"/>
              </w:rPr>
            </w:pPr>
            <w:ins w:id="190" w:author="RAGUENET Alain" w:date="2023-11-09T10:05:00Z">
              <w:r w:rsidRPr="005307A3">
                <w:t xml:space="preserve">A manual </w:t>
              </w:r>
              <w:r>
                <w:t>CAG</w:t>
              </w:r>
              <w:r w:rsidRPr="005307A3">
                <w:t xml:space="preserve"> cell selection is performed. </w:t>
              </w:r>
              <w:r>
                <w:t xml:space="preserve">CAG </w:t>
              </w:r>
              <w:r w:rsidRPr="005307A3">
                <w:t>ID=</w:t>
              </w:r>
              <w:r w:rsidRPr="0041528A">
                <w:t>00000</w:t>
              </w:r>
              <w:r>
                <w:t xml:space="preserve">1 </w:t>
              </w:r>
              <w:r w:rsidRPr="005307A3">
                <w:t>is selected.</w:t>
              </w:r>
            </w:ins>
          </w:p>
        </w:tc>
        <w:tc>
          <w:tcPr>
            <w:tcW w:w="3776" w:type="dxa"/>
            <w:tcBorders>
              <w:top w:val="single" w:sz="4" w:space="0" w:color="auto"/>
              <w:left w:val="single" w:sz="4" w:space="0" w:color="auto"/>
              <w:bottom w:val="single" w:sz="4" w:space="0" w:color="auto"/>
              <w:right w:val="single" w:sz="4" w:space="0" w:color="auto"/>
            </w:tcBorders>
          </w:tcPr>
          <w:p w14:paraId="23DA41A9" w14:textId="77777777" w:rsidR="005B0E45" w:rsidRPr="005307A3" w:rsidRDefault="005B0E45" w:rsidP="00954168">
            <w:pPr>
              <w:pStyle w:val="TAL"/>
              <w:rPr>
                <w:ins w:id="191" w:author="RAGUENET Alain" w:date="2023-11-09T10:05:00Z"/>
              </w:rPr>
            </w:pPr>
            <w:ins w:id="192" w:author="RAGUENET Alain" w:date="2023-11-09T10:05:00Z">
              <w:r>
                <w:t>'CAG information list' shall not be provided in registration accept message.</w:t>
              </w:r>
            </w:ins>
          </w:p>
        </w:tc>
      </w:tr>
      <w:tr w:rsidR="005B0E45" w:rsidRPr="005307A3" w14:paraId="3EBE58EF" w14:textId="77777777" w:rsidTr="00954168">
        <w:trPr>
          <w:cantSplit/>
          <w:jc w:val="center"/>
          <w:ins w:id="193" w:author="RAGUENET Alain" w:date="2023-11-09T10:05:00Z"/>
        </w:trPr>
        <w:tc>
          <w:tcPr>
            <w:tcW w:w="542" w:type="dxa"/>
            <w:tcBorders>
              <w:top w:val="single" w:sz="4" w:space="0" w:color="auto"/>
              <w:left w:val="single" w:sz="4" w:space="0" w:color="auto"/>
              <w:bottom w:val="single" w:sz="4" w:space="0" w:color="auto"/>
              <w:right w:val="single" w:sz="4" w:space="0" w:color="auto"/>
            </w:tcBorders>
          </w:tcPr>
          <w:p w14:paraId="663EFC88" w14:textId="77777777" w:rsidR="005B0E45" w:rsidRPr="005307A3" w:rsidRDefault="005B0E45" w:rsidP="00954168">
            <w:pPr>
              <w:pStyle w:val="TAC"/>
              <w:rPr>
                <w:ins w:id="194" w:author="RAGUENET Alain" w:date="2023-11-09T10:05:00Z"/>
              </w:rPr>
            </w:pPr>
            <w:ins w:id="195" w:author="RAGUENET Alain" w:date="2023-11-09T10:05:00Z">
              <w:r>
                <w:t>8</w:t>
              </w:r>
            </w:ins>
          </w:p>
        </w:tc>
        <w:tc>
          <w:tcPr>
            <w:tcW w:w="1247" w:type="dxa"/>
            <w:tcBorders>
              <w:top w:val="single" w:sz="4" w:space="0" w:color="auto"/>
              <w:left w:val="single" w:sz="4" w:space="0" w:color="auto"/>
              <w:bottom w:val="single" w:sz="4" w:space="0" w:color="auto"/>
              <w:right w:val="single" w:sz="4" w:space="0" w:color="auto"/>
            </w:tcBorders>
          </w:tcPr>
          <w:p w14:paraId="196AE465" w14:textId="77777777" w:rsidR="005B0E45" w:rsidRPr="005307A3" w:rsidRDefault="005B0E45" w:rsidP="00954168">
            <w:pPr>
              <w:pStyle w:val="TAC"/>
              <w:rPr>
                <w:ins w:id="196" w:author="RAGUENET Alain" w:date="2023-11-09T10:05:00Z"/>
              </w:rPr>
            </w:pPr>
            <w:ins w:id="197" w:author="RAGUENET Alain" w:date="2023-11-09T10:05: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34C8BB40" w14:textId="46C386A1" w:rsidR="005B0E45" w:rsidRPr="005307A3" w:rsidRDefault="005B0E45" w:rsidP="00954168">
            <w:pPr>
              <w:pStyle w:val="TAL"/>
              <w:rPr>
                <w:ins w:id="198" w:author="RAGUENET Alain" w:date="2023-11-09T10:05:00Z"/>
              </w:rPr>
            </w:pPr>
            <w:ins w:id="199" w:author="RAGUENET Alain" w:date="2023-11-09T10:05:00Z">
              <w:r w:rsidRPr="005307A3">
                <w:t xml:space="preserve">ENVELOPE: EVENT DOWNLOAD – </w:t>
              </w:r>
              <w:r>
                <w:t>CAG</w:t>
              </w:r>
              <w:r w:rsidRPr="005307A3">
                <w:t xml:space="preserve"> Cell </w:t>
              </w:r>
            </w:ins>
            <w:ins w:id="200" w:author="RAGUENET Alain" w:date="2023-11-09T17:48:00Z">
              <w:r w:rsidR="000635F7" w:rsidRPr="005307A3">
                <w:t>selection 1.1.1A</w:t>
              </w:r>
            </w:ins>
          </w:p>
          <w:p w14:paraId="13C467CF" w14:textId="77777777" w:rsidR="005B0E45" w:rsidRPr="005307A3" w:rsidRDefault="005B0E45" w:rsidP="00954168">
            <w:pPr>
              <w:pStyle w:val="TAL"/>
              <w:rPr>
                <w:ins w:id="201" w:author="RAGUENET Alain" w:date="2023-11-09T10:05:00Z"/>
              </w:rPr>
            </w:pPr>
            <w:ins w:id="202" w:author="RAGUENET Alain" w:date="2023-11-09T10:05:00Z">
              <w:r w:rsidRPr="005307A3">
                <w:t>OR</w:t>
              </w:r>
            </w:ins>
          </w:p>
          <w:p w14:paraId="70CF36B4" w14:textId="77777777" w:rsidR="005B0E45" w:rsidRPr="005307A3" w:rsidRDefault="005B0E45" w:rsidP="00954168">
            <w:pPr>
              <w:pStyle w:val="TAL"/>
              <w:rPr>
                <w:ins w:id="203" w:author="RAGUENET Alain" w:date="2023-11-09T10:05:00Z"/>
              </w:rPr>
            </w:pPr>
            <w:ins w:id="204" w:author="RAGUENET Alain" w:date="2023-11-09T10:05:00Z">
              <w:r w:rsidRPr="005307A3">
                <w:t xml:space="preserve">ENVELOPE: EVENT DOWNLOAD – </w:t>
              </w:r>
              <w:r>
                <w:t>CAG</w:t>
              </w:r>
              <w:r w:rsidRPr="005307A3">
                <w:t xml:space="preserve"> Cell </w:t>
              </w:r>
              <w:proofErr w:type="gramStart"/>
              <w:r w:rsidRPr="005307A3">
                <w:t>selection  1</w:t>
              </w:r>
              <w:proofErr w:type="gramEnd"/>
              <w:r w:rsidRPr="005307A3">
                <w:t>.1.1B</w:t>
              </w:r>
            </w:ins>
          </w:p>
        </w:tc>
        <w:tc>
          <w:tcPr>
            <w:tcW w:w="3776" w:type="dxa"/>
            <w:tcBorders>
              <w:top w:val="single" w:sz="4" w:space="0" w:color="auto"/>
              <w:left w:val="single" w:sz="4" w:space="0" w:color="auto"/>
              <w:bottom w:val="single" w:sz="4" w:space="0" w:color="auto"/>
              <w:right w:val="single" w:sz="4" w:space="0" w:color="auto"/>
            </w:tcBorders>
          </w:tcPr>
          <w:p w14:paraId="587294AB" w14:textId="77777777" w:rsidR="005B0E45" w:rsidRPr="005307A3" w:rsidRDefault="005B0E45" w:rsidP="00954168">
            <w:pPr>
              <w:pStyle w:val="TAL"/>
              <w:rPr>
                <w:ins w:id="205" w:author="RAGUENET Alain" w:date="2023-11-09T10:05:00Z"/>
              </w:rPr>
            </w:pPr>
            <w:ins w:id="206" w:author="RAGUENET Alain" w:date="2023-11-09T10:05:00Z">
              <w:r w:rsidRPr="005307A3">
                <w:t xml:space="preserve">Camping on </w:t>
              </w:r>
              <w:r>
                <w:t>CAG</w:t>
              </w:r>
              <w:r w:rsidRPr="005307A3">
                <w:t xml:space="preserve"> cell, </w:t>
              </w:r>
              <w:r>
                <w:t xml:space="preserve">CAG </w:t>
              </w:r>
              <w:r w:rsidRPr="005307A3">
                <w:t>ID=</w:t>
              </w:r>
              <w:r w:rsidRPr="0041528A">
                <w:t>00000</w:t>
              </w:r>
              <w:r>
                <w:t>1</w:t>
              </w:r>
            </w:ins>
          </w:p>
        </w:tc>
      </w:tr>
      <w:tr w:rsidR="005B0E45" w:rsidRPr="005307A3" w14:paraId="2CBE0CBF" w14:textId="77777777" w:rsidTr="00954168">
        <w:trPr>
          <w:cantSplit/>
          <w:jc w:val="center"/>
          <w:ins w:id="207" w:author="RAGUENET Alain" w:date="2023-11-09T10:05:00Z"/>
        </w:trPr>
        <w:tc>
          <w:tcPr>
            <w:tcW w:w="542" w:type="dxa"/>
            <w:tcBorders>
              <w:top w:val="single" w:sz="4" w:space="0" w:color="auto"/>
              <w:left w:val="single" w:sz="4" w:space="0" w:color="auto"/>
              <w:bottom w:val="single" w:sz="4" w:space="0" w:color="auto"/>
              <w:right w:val="single" w:sz="4" w:space="0" w:color="auto"/>
            </w:tcBorders>
          </w:tcPr>
          <w:p w14:paraId="2766A97C" w14:textId="77777777" w:rsidR="005B0E45" w:rsidRPr="005307A3" w:rsidRDefault="005B0E45" w:rsidP="00954168">
            <w:pPr>
              <w:pStyle w:val="TAC"/>
              <w:rPr>
                <w:ins w:id="208" w:author="RAGUENET Alain" w:date="2023-11-09T10:05:00Z"/>
              </w:rPr>
            </w:pPr>
            <w:ins w:id="209" w:author="RAGUENET Alain" w:date="2023-11-09T10:05:00Z">
              <w:r w:rsidRPr="005307A3">
                <w:t>9</w:t>
              </w:r>
            </w:ins>
          </w:p>
        </w:tc>
        <w:tc>
          <w:tcPr>
            <w:tcW w:w="1247" w:type="dxa"/>
            <w:tcBorders>
              <w:top w:val="single" w:sz="4" w:space="0" w:color="auto"/>
              <w:left w:val="single" w:sz="4" w:space="0" w:color="auto"/>
              <w:bottom w:val="single" w:sz="4" w:space="0" w:color="auto"/>
              <w:right w:val="single" w:sz="4" w:space="0" w:color="auto"/>
            </w:tcBorders>
          </w:tcPr>
          <w:p w14:paraId="2880B9AA" w14:textId="77777777" w:rsidR="005B0E45" w:rsidRPr="005307A3" w:rsidRDefault="005B0E45" w:rsidP="00954168">
            <w:pPr>
              <w:pStyle w:val="TAC"/>
              <w:rPr>
                <w:ins w:id="210" w:author="RAGUENET Alain" w:date="2023-11-09T10:05:00Z"/>
              </w:rPr>
            </w:pPr>
            <w:ins w:id="211" w:author="RAGUENET Alain" w:date="2023-11-09T10:05:00Z">
              <w:r>
                <w:t>NG-SS</w:t>
              </w:r>
            </w:ins>
          </w:p>
        </w:tc>
        <w:tc>
          <w:tcPr>
            <w:tcW w:w="2892" w:type="dxa"/>
            <w:tcBorders>
              <w:top w:val="single" w:sz="4" w:space="0" w:color="auto"/>
              <w:left w:val="single" w:sz="4" w:space="0" w:color="auto"/>
              <w:bottom w:val="single" w:sz="4" w:space="0" w:color="auto"/>
              <w:right w:val="single" w:sz="4" w:space="0" w:color="auto"/>
            </w:tcBorders>
          </w:tcPr>
          <w:p w14:paraId="6D5F6A66" w14:textId="77777777" w:rsidR="005B0E45" w:rsidRPr="005307A3" w:rsidRDefault="005B0E45" w:rsidP="00954168">
            <w:pPr>
              <w:pStyle w:val="TAL"/>
              <w:rPr>
                <w:ins w:id="212" w:author="RAGUENET Alain" w:date="2023-11-09T10:05:00Z"/>
              </w:rPr>
            </w:pPr>
            <w:ins w:id="213" w:author="RAGUENET Alain" w:date="2023-11-09T10:05:00Z">
              <w:r w:rsidRPr="005307A3">
                <w:t xml:space="preserve">Cell </w:t>
              </w:r>
              <w:r>
                <w:t>1</w:t>
              </w:r>
              <w:r w:rsidRPr="005307A3">
                <w:t xml:space="preserve"> is </w:t>
              </w:r>
              <w:proofErr w:type="gramStart"/>
              <w:r w:rsidRPr="005307A3">
                <w:t>disabled</w:t>
              </w:r>
              <w:proofErr w:type="gramEnd"/>
            </w:ins>
          </w:p>
          <w:p w14:paraId="0081BB60" w14:textId="77777777" w:rsidR="005B0E45" w:rsidRPr="005307A3" w:rsidRDefault="005B0E45" w:rsidP="00954168">
            <w:pPr>
              <w:pStyle w:val="TAL"/>
              <w:rPr>
                <w:ins w:id="214" w:author="RAGUENET Alain" w:date="2023-11-09T10:05:00Z"/>
              </w:rPr>
            </w:pPr>
            <w:ins w:id="215" w:author="RAGUENET Alain" w:date="2023-11-09T10:05:00Z">
              <w:r w:rsidRPr="005307A3">
                <w:t>Cell</w:t>
              </w:r>
              <w:r>
                <w:t xml:space="preserve"> 2</w:t>
              </w:r>
              <w:r w:rsidRPr="005307A3">
                <w:t xml:space="preserve"> is enabled </w:t>
              </w:r>
            </w:ins>
          </w:p>
        </w:tc>
        <w:tc>
          <w:tcPr>
            <w:tcW w:w="3776" w:type="dxa"/>
            <w:tcBorders>
              <w:top w:val="single" w:sz="4" w:space="0" w:color="auto"/>
              <w:left w:val="single" w:sz="4" w:space="0" w:color="auto"/>
              <w:bottom w:val="single" w:sz="4" w:space="0" w:color="auto"/>
              <w:right w:val="single" w:sz="4" w:space="0" w:color="auto"/>
            </w:tcBorders>
          </w:tcPr>
          <w:p w14:paraId="0BFE1025" w14:textId="77777777" w:rsidR="005B0E45" w:rsidRPr="005307A3" w:rsidRDefault="005B0E45" w:rsidP="00954168">
            <w:pPr>
              <w:pStyle w:val="TAL"/>
              <w:rPr>
                <w:ins w:id="216" w:author="RAGUENET Alain" w:date="2023-11-09T10:05:00Z"/>
              </w:rPr>
            </w:pPr>
          </w:p>
        </w:tc>
      </w:tr>
      <w:tr w:rsidR="005B0E45" w:rsidRPr="005307A3" w14:paraId="2163C767" w14:textId="77777777" w:rsidTr="00954168">
        <w:trPr>
          <w:cantSplit/>
          <w:jc w:val="center"/>
          <w:ins w:id="217" w:author="RAGUENET Alain" w:date="2023-11-09T10:05:00Z"/>
        </w:trPr>
        <w:tc>
          <w:tcPr>
            <w:tcW w:w="542" w:type="dxa"/>
            <w:tcBorders>
              <w:top w:val="single" w:sz="4" w:space="0" w:color="auto"/>
              <w:left w:val="single" w:sz="4" w:space="0" w:color="auto"/>
              <w:bottom w:val="single" w:sz="4" w:space="0" w:color="auto"/>
              <w:right w:val="single" w:sz="4" w:space="0" w:color="auto"/>
            </w:tcBorders>
          </w:tcPr>
          <w:p w14:paraId="11FBCE4C" w14:textId="77777777" w:rsidR="005B0E45" w:rsidRPr="005307A3" w:rsidRDefault="005B0E45" w:rsidP="00954168">
            <w:pPr>
              <w:pStyle w:val="TAC"/>
              <w:rPr>
                <w:ins w:id="218" w:author="RAGUENET Alain" w:date="2023-11-09T10:05:00Z"/>
              </w:rPr>
            </w:pPr>
            <w:ins w:id="219" w:author="RAGUENET Alain" w:date="2023-11-09T10:05:00Z">
              <w:r w:rsidRPr="005307A3">
                <w:t>1</w:t>
              </w:r>
              <w:r>
                <w:t>0</w:t>
              </w:r>
            </w:ins>
          </w:p>
        </w:tc>
        <w:tc>
          <w:tcPr>
            <w:tcW w:w="1247" w:type="dxa"/>
            <w:tcBorders>
              <w:top w:val="single" w:sz="4" w:space="0" w:color="auto"/>
              <w:left w:val="single" w:sz="4" w:space="0" w:color="auto"/>
              <w:bottom w:val="single" w:sz="4" w:space="0" w:color="auto"/>
              <w:right w:val="single" w:sz="4" w:space="0" w:color="auto"/>
            </w:tcBorders>
          </w:tcPr>
          <w:p w14:paraId="0425FFB5" w14:textId="77777777" w:rsidR="005B0E45" w:rsidRPr="005307A3" w:rsidRDefault="005B0E45" w:rsidP="00954168">
            <w:pPr>
              <w:pStyle w:val="TAC"/>
              <w:rPr>
                <w:ins w:id="220" w:author="RAGUENET Alain" w:date="2023-11-09T10:05:00Z"/>
              </w:rPr>
            </w:pPr>
            <w:ins w:id="221" w:author="RAGUENET Alain" w:date="2023-11-09T10:05: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40CF8687" w14:textId="77777777" w:rsidR="005B0E45" w:rsidRDefault="005B0E45" w:rsidP="00954168">
            <w:pPr>
              <w:pStyle w:val="TAL"/>
              <w:rPr>
                <w:ins w:id="222" w:author="RAGUENET Alain" w:date="2023-11-09T10:05:00Z"/>
              </w:rPr>
            </w:pPr>
            <w:ins w:id="223" w:author="RAGUENET Alain" w:date="2023-11-09T10:05:00Z">
              <w:r w:rsidRPr="005307A3">
                <w:t xml:space="preserve">ENVELOPE: EVENT DOWNLOAD – </w:t>
              </w:r>
              <w:r>
                <w:t>CAG</w:t>
              </w:r>
              <w:r w:rsidRPr="005307A3">
                <w:t xml:space="preserve"> Cell </w:t>
              </w:r>
              <w:proofErr w:type="gramStart"/>
              <w:r w:rsidRPr="005307A3">
                <w:t>selection  1.1.</w:t>
              </w:r>
              <w:r>
                <w:t>2A</w:t>
              </w:r>
              <w:proofErr w:type="gramEnd"/>
            </w:ins>
          </w:p>
          <w:p w14:paraId="7468BAF9" w14:textId="77777777" w:rsidR="005B0E45" w:rsidRDefault="005B0E45" w:rsidP="00954168">
            <w:pPr>
              <w:pStyle w:val="TAL"/>
              <w:rPr>
                <w:ins w:id="224" w:author="RAGUENET Alain" w:date="2023-11-09T10:05:00Z"/>
              </w:rPr>
            </w:pPr>
            <w:ins w:id="225" w:author="RAGUENET Alain" w:date="2023-11-09T10:05:00Z">
              <w:r>
                <w:t>OR</w:t>
              </w:r>
              <w:r w:rsidRPr="005307A3">
                <w:t xml:space="preserve"> </w:t>
              </w:r>
            </w:ins>
          </w:p>
          <w:p w14:paraId="70D9E761" w14:textId="77777777" w:rsidR="005B0E45" w:rsidRDefault="005B0E45" w:rsidP="00954168">
            <w:pPr>
              <w:pStyle w:val="TAL"/>
              <w:rPr>
                <w:ins w:id="226" w:author="RAGUENET Alain" w:date="2023-11-09T10:05:00Z"/>
              </w:rPr>
            </w:pPr>
            <w:ins w:id="227" w:author="RAGUENET Alain" w:date="2023-11-09T10:05:00Z">
              <w:r w:rsidRPr="005307A3">
                <w:t>ENVELOPE: EVENT DOWNLOAD</w:t>
              </w:r>
            </w:ins>
          </w:p>
          <w:p w14:paraId="728E5711" w14:textId="77777777" w:rsidR="005B0E45" w:rsidRPr="005307A3" w:rsidRDefault="005B0E45" w:rsidP="00954168">
            <w:pPr>
              <w:pStyle w:val="TAL"/>
              <w:rPr>
                <w:ins w:id="228" w:author="RAGUENET Alain" w:date="2023-11-09T10:05:00Z"/>
              </w:rPr>
            </w:pPr>
            <w:ins w:id="229" w:author="RAGUENET Alain" w:date="2023-11-09T10:05:00Z">
              <w:r w:rsidRPr="005307A3">
                <w:t xml:space="preserve">– </w:t>
              </w:r>
              <w:r>
                <w:t>CAG</w:t>
              </w:r>
              <w:r w:rsidRPr="005307A3">
                <w:t xml:space="preserve"> Cell </w:t>
              </w:r>
              <w:proofErr w:type="gramStart"/>
              <w:r w:rsidRPr="005307A3">
                <w:t>selection  1</w:t>
              </w:r>
              <w:proofErr w:type="gramEnd"/>
              <w:r w:rsidRPr="005307A3">
                <w:t>.1.</w:t>
              </w:r>
              <w:r>
                <w:t>2B</w:t>
              </w:r>
            </w:ins>
          </w:p>
        </w:tc>
        <w:tc>
          <w:tcPr>
            <w:tcW w:w="3776" w:type="dxa"/>
            <w:tcBorders>
              <w:top w:val="single" w:sz="4" w:space="0" w:color="auto"/>
              <w:left w:val="single" w:sz="4" w:space="0" w:color="auto"/>
              <w:bottom w:val="single" w:sz="4" w:space="0" w:color="auto"/>
              <w:right w:val="single" w:sz="4" w:space="0" w:color="auto"/>
            </w:tcBorders>
          </w:tcPr>
          <w:p w14:paraId="59AF177E" w14:textId="77777777" w:rsidR="005B0E45" w:rsidRPr="005307A3" w:rsidRDefault="005B0E45" w:rsidP="00954168">
            <w:pPr>
              <w:pStyle w:val="TAL"/>
              <w:rPr>
                <w:ins w:id="230" w:author="RAGUENET Alain" w:date="2023-11-09T10:05:00Z"/>
              </w:rPr>
            </w:pPr>
            <w:ins w:id="231" w:author="RAGUENET Alain" w:date="2023-11-09T10:05:00Z">
              <w:r w:rsidRPr="005307A3">
                <w:t xml:space="preserve">Leaving </w:t>
              </w:r>
              <w:r>
                <w:t>CAG</w:t>
              </w:r>
              <w:r w:rsidRPr="005307A3">
                <w:t xml:space="preserve"> cell with </w:t>
              </w:r>
              <w:r>
                <w:t xml:space="preserve">CAG </w:t>
              </w:r>
              <w:r w:rsidRPr="005307A3">
                <w:t>ID=</w:t>
              </w:r>
              <w:r w:rsidRPr="0041528A">
                <w:t>00000</w:t>
              </w:r>
              <w:r>
                <w:t>1</w:t>
              </w:r>
              <w:r w:rsidRPr="005307A3">
                <w:t>.</w:t>
              </w:r>
            </w:ins>
          </w:p>
          <w:p w14:paraId="2D252167" w14:textId="77777777" w:rsidR="005B0E45" w:rsidRPr="005307A3" w:rsidRDefault="005B0E45" w:rsidP="00954168">
            <w:pPr>
              <w:pStyle w:val="TAL"/>
              <w:rPr>
                <w:ins w:id="232" w:author="RAGUENET Alain" w:date="2023-11-09T10:05:00Z"/>
              </w:rPr>
            </w:pPr>
            <w:ins w:id="233" w:author="RAGUENET Alain" w:date="2023-11-09T10:05:00Z">
              <w:r w:rsidRPr="005307A3">
                <w:t xml:space="preserve">Not camped on a </w:t>
              </w:r>
              <w:r>
                <w:t>CAG</w:t>
              </w:r>
              <w:r w:rsidRPr="005307A3">
                <w:t xml:space="preserve"> cell.</w:t>
              </w:r>
            </w:ins>
          </w:p>
          <w:p w14:paraId="047F4417" w14:textId="77777777" w:rsidR="005B0E45" w:rsidRPr="005307A3" w:rsidRDefault="005B0E45" w:rsidP="00954168">
            <w:pPr>
              <w:pStyle w:val="TAL"/>
              <w:rPr>
                <w:ins w:id="234" w:author="RAGUENET Alain" w:date="2023-11-09T10:05:00Z"/>
              </w:rPr>
            </w:pPr>
          </w:p>
        </w:tc>
      </w:tr>
      <w:tr w:rsidR="005B0E45" w:rsidRPr="005307A3" w14:paraId="2C4C7FF4" w14:textId="77777777" w:rsidTr="00954168">
        <w:trPr>
          <w:cantSplit/>
          <w:jc w:val="center"/>
          <w:ins w:id="235" w:author="RAGUENET Alain" w:date="2023-11-09T10:05:00Z"/>
        </w:trPr>
        <w:tc>
          <w:tcPr>
            <w:tcW w:w="542" w:type="dxa"/>
            <w:tcBorders>
              <w:top w:val="single" w:sz="4" w:space="0" w:color="auto"/>
              <w:left w:val="single" w:sz="4" w:space="0" w:color="auto"/>
              <w:bottom w:val="single" w:sz="4" w:space="0" w:color="auto"/>
              <w:right w:val="single" w:sz="4" w:space="0" w:color="auto"/>
            </w:tcBorders>
          </w:tcPr>
          <w:p w14:paraId="0BE571DE" w14:textId="77777777" w:rsidR="005B0E45" w:rsidRPr="005307A3" w:rsidRDefault="005B0E45" w:rsidP="00954168">
            <w:pPr>
              <w:pStyle w:val="TAC"/>
              <w:rPr>
                <w:ins w:id="236" w:author="RAGUENET Alain" w:date="2023-11-09T10:05:00Z"/>
              </w:rPr>
            </w:pPr>
            <w:ins w:id="237" w:author="RAGUENET Alain" w:date="2023-11-09T10:05:00Z">
              <w:r w:rsidRPr="005307A3">
                <w:t>1</w:t>
              </w:r>
              <w:r>
                <w:t>1</w:t>
              </w:r>
            </w:ins>
          </w:p>
        </w:tc>
        <w:tc>
          <w:tcPr>
            <w:tcW w:w="1247" w:type="dxa"/>
            <w:tcBorders>
              <w:top w:val="single" w:sz="4" w:space="0" w:color="auto"/>
              <w:left w:val="single" w:sz="4" w:space="0" w:color="auto"/>
              <w:bottom w:val="single" w:sz="4" w:space="0" w:color="auto"/>
              <w:right w:val="single" w:sz="4" w:space="0" w:color="auto"/>
            </w:tcBorders>
          </w:tcPr>
          <w:p w14:paraId="7C4E1501" w14:textId="77777777" w:rsidR="005B0E45" w:rsidRPr="005307A3" w:rsidRDefault="005B0E45" w:rsidP="00954168">
            <w:pPr>
              <w:pStyle w:val="TAC"/>
              <w:rPr>
                <w:ins w:id="238" w:author="RAGUENET Alain" w:date="2023-11-09T10:05:00Z"/>
              </w:rPr>
            </w:pPr>
            <w:proofErr w:type="spellStart"/>
            <w:ins w:id="239" w:author="RAGUENET Alain" w:date="2023-11-09T10:05:00Z">
              <w:r w:rsidRPr="005307A3">
                <w:t>User</w:t>
              </w:r>
              <w:r w:rsidRPr="005307A3">
                <w:rPr>
                  <w:rFonts w:ascii="Symbol" w:hAnsi="Symbol"/>
                </w:rPr>
                <w:t></w:t>
              </w:r>
              <w:r w:rsidRPr="005307A3">
                <w:t>ME</w:t>
              </w:r>
              <w:proofErr w:type="spellEnd"/>
            </w:ins>
          </w:p>
        </w:tc>
        <w:tc>
          <w:tcPr>
            <w:tcW w:w="2892" w:type="dxa"/>
            <w:tcBorders>
              <w:top w:val="single" w:sz="4" w:space="0" w:color="auto"/>
              <w:left w:val="single" w:sz="4" w:space="0" w:color="auto"/>
              <w:bottom w:val="single" w:sz="4" w:space="0" w:color="auto"/>
              <w:right w:val="single" w:sz="4" w:space="0" w:color="auto"/>
            </w:tcBorders>
          </w:tcPr>
          <w:p w14:paraId="5A88D2E1" w14:textId="77777777" w:rsidR="005B0E45" w:rsidRPr="005307A3" w:rsidRDefault="005B0E45" w:rsidP="00954168">
            <w:pPr>
              <w:pStyle w:val="TAL"/>
              <w:rPr>
                <w:ins w:id="240" w:author="RAGUENET Alain" w:date="2023-11-09T10:05:00Z"/>
              </w:rPr>
            </w:pPr>
            <w:ins w:id="241" w:author="RAGUENET Alain" w:date="2023-11-09T10:05:00Z">
              <w:r w:rsidRPr="005307A3">
                <w:t xml:space="preserve">A manual </w:t>
              </w:r>
              <w:r>
                <w:t>CAG</w:t>
              </w:r>
              <w:r w:rsidRPr="005307A3">
                <w:t xml:space="preserve"> cell selection is performed. </w:t>
              </w:r>
              <w:r>
                <w:t xml:space="preserve">CAG </w:t>
              </w:r>
              <w:r w:rsidRPr="005307A3">
                <w:t>ID=</w:t>
              </w:r>
              <w:r w:rsidRPr="0041528A">
                <w:t>00000</w:t>
              </w:r>
              <w:r>
                <w:t xml:space="preserve">2 </w:t>
              </w:r>
              <w:r w:rsidRPr="005307A3">
                <w:t>is selected.</w:t>
              </w:r>
            </w:ins>
          </w:p>
        </w:tc>
        <w:tc>
          <w:tcPr>
            <w:tcW w:w="3776" w:type="dxa"/>
            <w:tcBorders>
              <w:top w:val="single" w:sz="4" w:space="0" w:color="auto"/>
              <w:left w:val="single" w:sz="4" w:space="0" w:color="auto"/>
              <w:bottom w:val="single" w:sz="4" w:space="0" w:color="auto"/>
              <w:right w:val="single" w:sz="4" w:space="0" w:color="auto"/>
            </w:tcBorders>
          </w:tcPr>
          <w:p w14:paraId="4E0EE3F8" w14:textId="77777777" w:rsidR="005B0E45" w:rsidRPr="005307A3" w:rsidRDefault="005B0E45" w:rsidP="00954168">
            <w:pPr>
              <w:pStyle w:val="TAL"/>
              <w:rPr>
                <w:ins w:id="242" w:author="RAGUENET Alain" w:date="2023-11-09T10:05:00Z"/>
              </w:rPr>
            </w:pPr>
            <w:ins w:id="243" w:author="RAGUENET Alain" w:date="2023-11-09T10:05:00Z">
              <w:r>
                <w:t>'CAG information list' shall not be provided in registration accept message.</w:t>
              </w:r>
            </w:ins>
          </w:p>
        </w:tc>
      </w:tr>
      <w:tr w:rsidR="005B0E45" w:rsidRPr="005307A3" w14:paraId="79C045DB" w14:textId="77777777" w:rsidTr="00954168">
        <w:trPr>
          <w:cantSplit/>
          <w:jc w:val="center"/>
          <w:ins w:id="244" w:author="RAGUENET Alain" w:date="2023-11-09T10:05:00Z"/>
        </w:trPr>
        <w:tc>
          <w:tcPr>
            <w:tcW w:w="542" w:type="dxa"/>
            <w:tcBorders>
              <w:top w:val="single" w:sz="4" w:space="0" w:color="auto"/>
              <w:left w:val="single" w:sz="4" w:space="0" w:color="auto"/>
              <w:bottom w:val="single" w:sz="4" w:space="0" w:color="auto"/>
              <w:right w:val="single" w:sz="4" w:space="0" w:color="auto"/>
            </w:tcBorders>
          </w:tcPr>
          <w:p w14:paraId="0DD58BD6" w14:textId="77777777" w:rsidR="005B0E45" w:rsidRPr="005307A3" w:rsidRDefault="005B0E45" w:rsidP="00954168">
            <w:pPr>
              <w:pStyle w:val="TAC"/>
              <w:rPr>
                <w:ins w:id="245" w:author="RAGUENET Alain" w:date="2023-11-09T10:05:00Z"/>
              </w:rPr>
            </w:pPr>
            <w:ins w:id="246" w:author="RAGUENET Alain" w:date="2023-11-09T10:05:00Z">
              <w:r w:rsidRPr="005307A3">
                <w:t>1</w:t>
              </w:r>
              <w:r>
                <w:t>2</w:t>
              </w:r>
            </w:ins>
          </w:p>
        </w:tc>
        <w:tc>
          <w:tcPr>
            <w:tcW w:w="1247" w:type="dxa"/>
            <w:tcBorders>
              <w:top w:val="single" w:sz="4" w:space="0" w:color="auto"/>
              <w:left w:val="single" w:sz="4" w:space="0" w:color="auto"/>
              <w:bottom w:val="single" w:sz="4" w:space="0" w:color="auto"/>
              <w:right w:val="single" w:sz="4" w:space="0" w:color="auto"/>
            </w:tcBorders>
          </w:tcPr>
          <w:p w14:paraId="54623C33" w14:textId="77777777" w:rsidR="005B0E45" w:rsidRPr="005307A3" w:rsidRDefault="005B0E45" w:rsidP="00954168">
            <w:pPr>
              <w:pStyle w:val="TAC"/>
              <w:rPr>
                <w:ins w:id="247" w:author="RAGUENET Alain" w:date="2023-11-09T10:05:00Z"/>
              </w:rPr>
            </w:pPr>
            <w:ins w:id="248" w:author="RAGUENET Alain" w:date="2023-11-09T10:05: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57AC57DA" w14:textId="77777777" w:rsidR="005B0E45" w:rsidRPr="005307A3" w:rsidRDefault="005B0E45" w:rsidP="00954168">
            <w:pPr>
              <w:pStyle w:val="TAL"/>
              <w:rPr>
                <w:ins w:id="249" w:author="RAGUENET Alain" w:date="2023-11-09T10:05:00Z"/>
              </w:rPr>
            </w:pPr>
            <w:ins w:id="250" w:author="RAGUENET Alain" w:date="2023-11-09T10:05:00Z">
              <w:r w:rsidRPr="005307A3">
                <w:t xml:space="preserve">ENVELOPE: EVENT DOWNLOAD – </w:t>
              </w:r>
              <w:r>
                <w:t>CAG</w:t>
              </w:r>
              <w:r w:rsidRPr="005307A3">
                <w:t xml:space="preserve"> Cell </w:t>
              </w:r>
              <w:proofErr w:type="gramStart"/>
              <w:r w:rsidRPr="005307A3">
                <w:t>selection  1.</w:t>
              </w:r>
              <w:r>
                <w:t>1</w:t>
              </w:r>
              <w:r w:rsidRPr="005307A3">
                <w:t>.</w:t>
              </w:r>
              <w:r>
                <w:t>3</w:t>
              </w:r>
              <w:r w:rsidRPr="005307A3">
                <w:t>A</w:t>
              </w:r>
              <w:proofErr w:type="gramEnd"/>
            </w:ins>
          </w:p>
          <w:p w14:paraId="09B3328C" w14:textId="77777777" w:rsidR="005B0E45" w:rsidRPr="005307A3" w:rsidRDefault="005B0E45" w:rsidP="00954168">
            <w:pPr>
              <w:pStyle w:val="TAL"/>
              <w:rPr>
                <w:ins w:id="251" w:author="RAGUENET Alain" w:date="2023-11-09T10:05:00Z"/>
              </w:rPr>
            </w:pPr>
            <w:ins w:id="252" w:author="RAGUENET Alain" w:date="2023-11-09T10:05:00Z">
              <w:r w:rsidRPr="005307A3">
                <w:t>OR</w:t>
              </w:r>
            </w:ins>
          </w:p>
          <w:p w14:paraId="3AA6CB00" w14:textId="77777777" w:rsidR="005B0E45" w:rsidRPr="005307A3" w:rsidRDefault="005B0E45" w:rsidP="00954168">
            <w:pPr>
              <w:pStyle w:val="TAL"/>
              <w:rPr>
                <w:ins w:id="253" w:author="RAGUENET Alain" w:date="2023-11-09T10:05:00Z"/>
              </w:rPr>
            </w:pPr>
            <w:ins w:id="254" w:author="RAGUENET Alain" w:date="2023-11-09T10:05:00Z">
              <w:r w:rsidRPr="005307A3">
                <w:t xml:space="preserve">ENVELOPE: EVENT DOWNLOAD – </w:t>
              </w:r>
              <w:r>
                <w:t>CAG</w:t>
              </w:r>
              <w:r w:rsidRPr="005307A3">
                <w:t xml:space="preserve"> Cell </w:t>
              </w:r>
              <w:proofErr w:type="gramStart"/>
              <w:r w:rsidRPr="005307A3">
                <w:t>selection  1</w:t>
              </w:r>
              <w:proofErr w:type="gramEnd"/>
              <w:r w:rsidRPr="005307A3">
                <w:t>.1.</w:t>
              </w:r>
              <w:r>
                <w:t>3</w:t>
              </w:r>
              <w:r w:rsidRPr="005307A3">
                <w:t>B</w:t>
              </w:r>
            </w:ins>
          </w:p>
        </w:tc>
        <w:tc>
          <w:tcPr>
            <w:tcW w:w="3776" w:type="dxa"/>
            <w:tcBorders>
              <w:top w:val="single" w:sz="4" w:space="0" w:color="auto"/>
              <w:left w:val="single" w:sz="4" w:space="0" w:color="auto"/>
              <w:bottom w:val="single" w:sz="4" w:space="0" w:color="auto"/>
              <w:right w:val="single" w:sz="4" w:space="0" w:color="auto"/>
            </w:tcBorders>
          </w:tcPr>
          <w:p w14:paraId="2BC683F0" w14:textId="77777777" w:rsidR="005B0E45" w:rsidRPr="005307A3" w:rsidRDefault="005B0E45" w:rsidP="00954168">
            <w:pPr>
              <w:pStyle w:val="TAL"/>
              <w:rPr>
                <w:ins w:id="255" w:author="RAGUENET Alain" w:date="2023-11-09T10:05:00Z"/>
              </w:rPr>
            </w:pPr>
            <w:ins w:id="256" w:author="RAGUENET Alain" w:date="2023-11-09T10:05:00Z">
              <w:r w:rsidRPr="005307A3">
                <w:t xml:space="preserve">Camping on </w:t>
              </w:r>
              <w:r>
                <w:t>CAG</w:t>
              </w:r>
              <w:r w:rsidRPr="005307A3">
                <w:t xml:space="preserve"> cell, </w:t>
              </w:r>
              <w:r>
                <w:t xml:space="preserve">CAG </w:t>
              </w:r>
              <w:r w:rsidRPr="005307A3">
                <w:t>ID=</w:t>
              </w:r>
              <w:r w:rsidRPr="0041528A">
                <w:t>00000</w:t>
              </w:r>
              <w:r>
                <w:t>2</w:t>
              </w:r>
            </w:ins>
          </w:p>
        </w:tc>
      </w:tr>
      <w:tr w:rsidR="005B0E45" w:rsidRPr="005307A3" w14:paraId="6D14DA8D" w14:textId="77777777" w:rsidTr="00954168">
        <w:trPr>
          <w:cantSplit/>
          <w:jc w:val="center"/>
          <w:ins w:id="257" w:author="RAGUENET Alain" w:date="2023-11-09T10:05:00Z"/>
        </w:trPr>
        <w:tc>
          <w:tcPr>
            <w:tcW w:w="542" w:type="dxa"/>
            <w:tcBorders>
              <w:top w:val="single" w:sz="4" w:space="0" w:color="auto"/>
              <w:left w:val="single" w:sz="4" w:space="0" w:color="auto"/>
              <w:bottom w:val="single" w:sz="4" w:space="0" w:color="auto"/>
              <w:right w:val="single" w:sz="4" w:space="0" w:color="auto"/>
            </w:tcBorders>
          </w:tcPr>
          <w:p w14:paraId="6044E130" w14:textId="77777777" w:rsidR="005B0E45" w:rsidRPr="005307A3" w:rsidRDefault="005B0E45" w:rsidP="00954168">
            <w:pPr>
              <w:pStyle w:val="TAC"/>
              <w:rPr>
                <w:ins w:id="258" w:author="RAGUENET Alain" w:date="2023-11-09T10:05:00Z"/>
              </w:rPr>
            </w:pPr>
            <w:ins w:id="259" w:author="RAGUENET Alain" w:date="2023-11-09T10:05:00Z">
              <w:r w:rsidRPr="005307A3">
                <w:t>1</w:t>
              </w:r>
              <w:r>
                <w:t>3</w:t>
              </w:r>
            </w:ins>
          </w:p>
        </w:tc>
        <w:tc>
          <w:tcPr>
            <w:tcW w:w="1247" w:type="dxa"/>
            <w:tcBorders>
              <w:top w:val="single" w:sz="4" w:space="0" w:color="auto"/>
              <w:left w:val="single" w:sz="4" w:space="0" w:color="auto"/>
              <w:bottom w:val="single" w:sz="4" w:space="0" w:color="auto"/>
              <w:right w:val="single" w:sz="4" w:space="0" w:color="auto"/>
            </w:tcBorders>
          </w:tcPr>
          <w:p w14:paraId="4D7FC760" w14:textId="77777777" w:rsidR="005B0E45" w:rsidRPr="005307A3" w:rsidRDefault="005B0E45" w:rsidP="00954168">
            <w:pPr>
              <w:pStyle w:val="TAC"/>
              <w:rPr>
                <w:ins w:id="260" w:author="RAGUENET Alain" w:date="2023-11-09T10:05:00Z"/>
              </w:rPr>
            </w:pPr>
            <w:ins w:id="261" w:author="RAGUENET Alain" w:date="2023-11-09T10:05:00Z">
              <w:r>
                <w:t>NG-SS</w:t>
              </w:r>
            </w:ins>
          </w:p>
        </w:tc>
        <w:tc>
          <w:tcPr>
            <w:tcW w:w="2892" w:type="dxa"/>
            <w:tcBorders>
              <w:top w:val="single" w:sz="4" w:space="0" w:color="auto"/>
              <w:left w:val="single" w:sz="4" w:space="0" w:color="auto"/>
              <w:bottom w:val="single" w:sz="4" w:space="0" w:color="auto"/>
              <w:right w:val="single" w:sz="4" w:space="0" w:color="auto"/>
            </w:tcBorders>
          </w:tcPr>
          <w:p w14:paraId="3A109F04" w14:textId="77777777" w:rsidR="005B0E45" w:rsidRPr="005307A3" w:rsidRDefault="005B0E45" w:rsidP="00954168">
            <w:pPr>
              <w:pStyle w:val="TAL"/>
              <w:rPr>
                <w:ins w:id="262" w:author="RAGUENET Alain" w:date="2023-11-09T10:05:00Z"/>
              </w:rPr>
            </w:pPr>
            <w:ins w:id="263" w:author="RAGUENET Alain" w:date="2023-11-09T10:05:00Z">
              <w:r w:rsidRPr="005307A3">
                <w:t xml:space="preserve">Cell </w:t>
              </w:r>
              <w:r>
                <w:t>2</w:t>
              </w:r>
              <w:r w:rsidRPr="005307A3">
                <w:t xml:space="preserve"> is disabled</w:t>
              </w:r>
            </w:ins>
          </w:p>
        </w:tc>
        <w:tc>
          <w:tcPr>
            <w:tcW w:w="3776" w:type="dxa"/>
            <w:tcBorders>
              <w:top w:val="single" w:sz="4" w:space="0" w:color="auto"/>
              <w:left w:val="single" w:sz="4" w:space="0" w:color="auto"/>
              <w:bottom w:val="single" w:sz="4" w:space="0" w:color="auto"/>
              <w:right w:val="single" w:sz="4" w:space="0" w:color="auto"/>
            </w:tcBorders>
          </w:tcPr>
          <w:p w14:paraId="2AB140EF" w14:textId="77777777" w:rsidR="005B0E45" w:rsidRPr="005307A3" w:rsidRDefault="005B0E45" w:rsidP="00954168">
            <w:pPr>
              <w:pStyle w:val="TAL"/>
              <w:rPr>
                <w:ins w:id="264" w:author="RAGUENET Alain" w:date="2023-11-09T10:05:00Z"/>
              </w:rPr>
            </w:pPr>
          </w:p>
        </w:tc>
      </w:tr>
      <w:tr w:rsidR="005B0E45" w:rsidRPr="005307A3" w14:paraId="7C9455AD" w14:textId="77777777" w:rsidTr="00954168">
        <w:trPr>
          <w:cantSplit/>
          <w:jc w:val="center"/>
          <w:ins w:id="265" w:author="RAGUENET Alain" w:date="2023-11-09T10:05:00Z"/>
        </w:trPr>
        <w:tc>
          <w:tcPr>
            <w:tcW w:w="542" w:type="dxa"/>
            <w:tcBorders>
              <w:top w:val="single" w:sz="4" w:space="0" w:color="auto"/>
              <w:left w:val="single" w:sz="4" w:space="0" w:color="auto"/>
              <w:bottom w:val="single" w:sz="4" w:space="0" w:color="auto"/>
              <w:right w:val="single" w:sz="4" w:space="0" w:color="auto"/>
            </w:tcBorders>
          </w:tcPr>
          <w:p w14:paraId="5411493C" w14:textId="77777777" w:rsidR="005B0E45" w:rsidRPr="005307A3" w:rsidRDefault="005B0E45" w:rsidP="00954168">
            <w:pPr>
              <w:pStyle w:val="TAC"/>
              <w:rPr>
                <w:ins w:id="266" w:author="RAGUENET Alain" w:date="2023-11-09T10:05:00Z"/>
              </w:rPr>
            </w:pPr>
            <w:ins w:id="267" w:author="RAGUENET Alain" w:date="2023-11-09T10:05:00Z">
              <w:r w:rsidRPr="005307A3">
                <w:t>1</w:t>
              </w:r>
              <w:r>
                <w:t>4</w:t>
              </w:r>
            </w:ins>
          </w:p>
        </w:tc>
        <w:tc>
          <w:tcPr>
            <w:tcW w:w="1247" w:type="dxa"/>
            <w:tcBorders>
              <w:top w:val="single" w:sz="4" w:space="0" w:color="auto"/>
              <w:left w:val="single" w:sz="4" w:space="0" w:color="auto"/>
              <w:bottom w:val="single" w:sz="4" w:space="0" w:color="auto"/>
              <w:right w:val="single" w:sz="4" w:space="0" w:color="auto"/>
            </w:tcBorders>
          </w:tcPr>
          <w:p w14:paraId="36335FEF" w14:textId="77777777" w:rsidR="005B0E45" w:rsidRPr="005307A3" w:rsidRDefault="005B0E45" w:rsidP="00954168">
            <w:pPr>
              <w:pStyle w:val="TAC"/>
              <w:rPr>
                <w:ins w:id="268" w:author="RAGUENET Alain" w:date="2023-11-09T10:05:00Z"/>
              </w:rPr>
            </w:pPr>
            <w:ins w:id="269" w:author="RAGUENET Alain" w:date="2023-11-09T10:05: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6BF42532" w14:textId="77777777" w:rsidR="005B0E45" w:rsidRPr="005307A3" w:rsidRDefault="005B0E45" w:rsidP="00954168">
            <w:pPr>
              <w:pStyle w:val="TAL"/>
              <w:rPr>
                <w:ins w:id="270" w:author="RAGUENET Alain" w:date="2023-11-09T10:05:00Z"/>
              </w:rPr>
            </w:pPr>
            <w:ins w:id="271" w:author="RAGUENET Alain" w:date="2023-11-09T10:05:00Z">
              <w:r w:rsidRPr="005307A3">
                <w:t xml:space="preserve">ENVELOPE: EVENT DOWNLOAD – </w:t>
              </w:r>
              <w:r>
                <w:t>CAG</w:t>
              </w:r>
              <w:r w:rsidRPr="005307A3">
                <w:t xml:space="preserve"> Cell </w:t>
              </w:r>
              <w:proofErr w:type="gramStart"/>
              <w:r w:rsidRPr="005307A3">
                <w:t>selection  1</w:t>
              </w:r>
              <w:proofErr w:type="gramEnd"/>
              <w:r w:rsidRPr="005307A3">
                <w:t>.1.</w:t>
              </w:r>
              <w:r>
                <w:t>2</w:t>
              </w:r>
            </w:ins>
          </w:p>
        </w:tc>
        <w:tc>
          <w:tcPr>
            <w:tcW w:w="3776" w:type="dxa"/>
            <w:tcBorders>
              <w:top w:val="single" w:sz="4" w:space="0" w:color="auto"/>
              <w:left w:val="single" w:sz="4" w:space="0" w:color="auto"/>
              <w:bottom w:val="single" w:sz="4" w:space="0" w:color="auto"/>
              <w:right w:val="single" w:sz="4" w:space="0" w:color="auto"/>
            </w:tcBorders>
          </w:tcPr>
          <w:p w14:paraId="1043D30C" w14:textId="77777777" w:rsidR="005B0E45" w:rsidRPr="005307A3" w:rsidRDefault="005B0E45" w:rsidP="00954168">
            <w:pPr>
              <w:pStyle w:val="TAL"/>
              <w:rPr>
                <w:ins w:id="272" w:author="RAGUENET Alain" w:date="2023-11-09T10:05:00Z"/>
              </w:rPr>
            </w:pPr>
            <w:ins w:id="273" w:author="RAGUENET Alain" w:date="2023-11-09T10:05:00Z">
              <w:r w:rsidRPr="005307A3">
                <w:t xml:space="preserve">Leaving </w:t>
              </w:r>
              <w:r>
                <w:t>CAG</w:t>
              </w:r>
              <w:r w:rsidRPr="005307A3">
                <w:t xml:space="preserve"> cell with </w:t>
              </w:r>
              <w:r>
                <w:t xml:space="preserve">CAG </w:t>
              </w:r>
              <w:r w:rsidRPr="005307A3">
                <w:t>ID=</w:t>
              </w:r>
              <w:r w:rsidRPr="0041528A">
                <w:t>00000</w:t>
              </w:r>
              <w:r>
                <w:t>2</w:t>
              </w:r>
              <w:r w:rsidRPr="005307A3">
                <w:t>.</w:t>
              </w:r>
            </w:ins>
          </w:p>
          <w:p w14:paraId="15042BC9" w14:textId="77777777" w:rsidR="005B0E45" w:rsidRPr="005307A3" w:rsidRDefault="005B0E45" w:rsidP="00954168">
            <w:pPr>
              <w:pStyle w:val="TAL"/>
              <w:rPr>
                <w:ins w:id="274" w:author="RAGUENET Alain" w:date="2023-11-09T10:05:00Z"/>
              </w:rPr>
            </w:pPr>
            <w:ins w:id="275" w:author="RAGUENET Alain" w:date="2023-11-09T10:05:00Z">
              <w:r w:rsidRPr="005307A3">
                <w:t xml:space="preserve">Not camped on a </w:t>
              </w:r>
              <w:r>
                <w:t>CAG</w:t>
              </w:r>
              <w:r w:rsidRPr="005307A3">
                <w:t xml:space="preserve"> cell.</w:t>
              </w:r>
            </w:ins>
          </w:p>
          <w:p w14:paraId="5C1068E1" w14:textId="77777777" w:rsidR="005B0E45" w:rsidRPr="005307A3" w:rsidRDefault="005B0E45" w:rsidP="00954168">
            <w:pPr>
              <w:pStyle w:val="TAL"/>
              <w:rPr>
                <w:ins w:id="276" w:author="RAGUENET Alain" w:date="2023-11-09T10:05:00Z"/>
              </w:rPr>
            </w:pPr>
          </w:p>
        </w:tc>
      </w:tr>
    </w:tbl>
    <w:p w14:paraId="61A7DB29" w14:textId="77777777" w:rsidR="005B0E45" w:rsidRPr="005307A3" w:rsidRDefault="005B0E45" w:rsidP="005B0E45">
      <w:pPr>
        <w:rPr>
          <w:ins w:id="277" w:author="RAGUENET Alain" w:date="2023-11-09T10:05:00Z"/>
        </w:rPr>
      </w:pPr>
    </w:p>
    <w:p w14:paraId="7F8FA3E9" w14:textId="77777777" w:rsidR="005B0E45" w:rsidRPr="005307A3" w:rsidRDefault="005B0E45" w:rsidP="005B0E45">
      <w:pPr>
        <w:rPr>
          <w:ins w:id="278" w:author="RAGUENET Alain" w:date="2023-11-09T10:05:00Z"/>
        </w:rPr>
      </w:pPr>
      <w:ins w:id="279" w:author="RAGUENET Alain" w:date="2023-11-09T10:05:00Z">
        <w:r w:rsidRPr="005307A3">
          <w:t>PROACTIVE COMMAND: SET UP EVENT LIST 1.1.1</w:t>
        </w:r>
      </w:ins>
    </w:p>
    <w:p w14:paraId="449010B0" w14:textId="77777777" w:rsidR="005B0E45" w:rsidRPr="005307A3" w:rsidRDefault="005B0E45" w:rsidP="005B0E45">
      <w:pPr>
        <w:rPr>
          <w:ins w:id="280" w:author="RAGUENET Alain" w:date="2023-11-09T10:05:00Z"/>
        </w:rPr>
      </w:pPr>
      <w:ins w:id="281" w:author="RAGUENET Alain" w:date="2023-11-09T10:05:00Z">
        <w:r w:rsidRPr="005307A3">
          <w:t>Logically:</w:t>
        </w:r>
      </w:ins>
    </w:p>
    <w:p w14:paraId="65DD1144" w14:textId="77777777" w:rsidR="005B0E45" w:rsidRPr="005307A3" w:rsidRDefault="005B0E45" w:rsidP="005B0E45">
      <w:pPr>
        <w:pStyle w:val="EW"/>
        <w:rPr>
          <w:ins w:id="282" w:author="RAGUENET Alain" w:date="2023-11-09T10:05:00Z"/>
        </w:rPr>
      </w:pPr>
      <w:ins w:id="283" w:author="RAGUENET Alain" w:date="2023-11-09T10:05:00Z">
        <w:r w:rsidRPr="005307A3">
          <w:t>Command details</w:t>
        </w:r>
      </w:ins>
    </w:p>
    <w:p w14:paraId="6CEC5C08" w14:textId="77777777" w:rsidR="005B0E45" w:rsidRPr="005307A3" w:rsidRDefault="005B0E45" w:rsidP="005B0E45">
      <w:pPr>
        <w:pStyle w:val="EW"/>
        <w:rPr>
          <w:ins w:id="284" w:author="RAGUENET Alain" w:date="2023-11-09T10:05:00Z"/>
        </w:rPr>
      </w:pPr>
      <w:ins w:id="285" w:author="RAGUENET Alain" w:date="2023-11-09T10:05:00Z">
        <w:r w:rsidRPr="005307A3">
          <w:tab/>
          <w:t>Command number:</w:t>
        </w:r>
        <w:r w:rsidRPr="005307A3">
          <w:tab/>
          <w:t>1</w:t>
        </w:r>
      </w:ins>
    </w:p>
    <w:p w14:paraId="42938230" w14:textId="77777777" w:rsidR="005B0E45" w:rsidRPr="005307A3" w:rsidRDefault="005B0E45" w:rsidP="005B0E45">
      <w:pPr>
        <w:pStyle w:val="EW"/>
        <w:rPr>
          <w:ins w:id="286" w:author="RAGUENET Alain" w:date="2023-11-09T10:05:00Z"/>
        </w:rPr>
      </w:pPr>
      <w:ins w:id="287" w:author="RAGUENET Alain" w:date="2023-11-09T10:05:00Z">
        <w:r w:rsidRPr="005307A3">
          <w:tab/>
          <w:t>Command type:</w:t>
        </w:r>
        <w:r w:rsidRPr="005307A3">
          <w:tab/>
          <w:t>SET UP EVENT LIST</w:t>
        </w:r>
      </w:ins>
    </w:p>
    <w:p w14:paraId="2FF638D7" w14:textId="77777777" w:rsidR="005B0E45" w:rsidRPr="00E36038" w:rsidRDefault="005B0E45" w:rsidP="005B0E45">
      <w:pPr>
        <w:pStyle w:val="EW"/>
        <w:rPr>
          <w:ins w:id="288" w:author="RAGUENET Alain" w:date="2023-11-09T10:05:00Z"/>
          <w:lang w:val="fr-FR"/>
        </w:rPr>
      </w:pPr>
      <w:ins w:id="289" w:author="RAGUENET Alain" w:date="2023-11-09T10:05:00Z">
        <w:r w:rsidRPr="005307A3">
          <w:tab/>
        </w:r>
        <w:r w:rsidRPr="00E36038">
          <w:rPr>
            <w:lang w:val="fr-FR"/>
          </w:rPr>
          <w:t xml:space="preserve">Command </w:t>
        </w:r>
        <w:proofErr w:type="gramStart"/>
        <w:r w:rsidRPr="00E36038">
          <w:rPr>
            <w:lang w:val="fr-FR"/>
          </w:rPr>
          <w:t>qualifier:</w:t>
        </w:r>
        <w:proofErr w:type="gramEnd"/>
        <w:r w:rsidRPr="00E36038">
          <w:rPr>
            <w:lang w:val="fr-FR"/>
          </w:rPr>
          <w:tab/>
          <w:t>'00'</w:t>
        </w:r>
      </w:ins>
    </w:p>
    <w:p w14:paraId="13EF5BF0" w14:textId="77777777" w:rsidR="005B0E45" w:rsidRPr="00E36038" w:rsidRDefault="005B0E45" w:rsidP="005B0E45">
      <w:pPr>
        <w:pStyle w:val="EW"/>
        <w:rPr>
          <w:ins w:id="290" w:author="RAGUENET Alain" w:date="2023-11-09T10:05:00Z"/>
          <w:lang w:val="fr-FR"/>
        </w:rPr>
      </w:pPr>
      <w:proofErr w:type="spellStart"/>
      <w:ins w:id="291" w:author="RAGUENET Alain" w:date="2023-11-09T10:05:00Z">
        <w:r w:rsidRPr="00E36038">
          <w:rPr>
            <w:lang w:val="fr-FR"/>
          </w:rPr>
          <w:t>Device</w:t>
        </w:r>
        <w:proofErr w:type="spellEnd"/>
        <w:r w:rsidRPr="00E36038">
          <w:rPr>
            <w:lang w:val="fr-FR"/>
          </w:rPr>
          <w:t xml:space="preserve"> </w:t>
        </w:r>
        <w:proofErr w:type="spellStart"/>
        <w:r w:rsidRPr="00E36038">
          <w:rPr>
            <w:lang w:val="fr-FR"/>
          </w:rPr>
          <w:t>identities</w:t>
        </w:r>
        <w:proofErr w:type="spellEnd"/>
      </w:ins>
    </w:p>
    <w:p w14:paraId="60A6B2C5" w14:textId="77777777" w:rsidR="005B0E45" w:rsidRPr="00E36038" w:rsidRDefault="005B0E45" w:rsidP="005B0E45">
      <w:pPr>
        <w:pStyle w:val="EW"/>
        <w:rPr>
          <w:ins w:id="292" w:author="RAGUENET Alain" w:date="2023-11-09T10:05:00Z"/>
          <w:lang w:val="fr-FR"/>
        </w:rPr>
      </w:pPr>
      <w:ins w:id="293" w:author="RAGUENET Alain" w:date="2023-11-09T10:05:00Z">
        <w:r w:rsidRPr="00E36038">
          <w:rPr>
            <w:lang w:val="fr-FR"/>
          </w:rPr>
          <w:tab/>
          <w:t xml:space="preserve">Source </w:t>
        </w:r>
        <w:proofErr w:type="spellStart"/>
        <w:proofErr w:type="gramStart"/>
        <w:r w:rsidRPr="00E36038">
          <w:rPr>
            <w:lang w:val="fr-FR"/>
          </w:rPr>
          <w:t>device</w:t>
        </w:r>
        <w:proofErr w:type="spellEnd"/>
        <w:r w:rsidRPr="00E36038">
          <w:rPr>
            <w:lang w:val="fr-FR"/>
          </w:rPr>
          <w:t>:</w:t>
        </w:r>
        <w:proofErr w:type="gramEnd"/>
        <w:r w:rsidRPr="00E36038">
          <w:rPr>
            <w:lang w:val="fr-FR"/>
          </w:rPr>
          <w:tab/>
          <w:t>UICC</w:t>
        </w:r>
      </w:ins>
    </w:p>
    <w:p w14:paraId="76250C53" w14:textId="77777777" w:rsidR="005B0E45" w:rsidRPr="005B0E45" w:rsidRDefault="005B0E45" w:rsidP="005B0E45">
      <w:pPr>
        <w:pStyle w:val="EW"/>
        <w:rPr>
          <w:ins w:id="294" w:author="RAGUENET Alain" w:date="2023-11-09T10:05:00Z"/>
        </w:rPr>
      </w:pPr>
      <w:ins w:id="295" w:author="RAGUENET Alain" w:date="2023-11-09T10:05:00Z">
        <w:r w:rsidRPr="00E36038">
          <w:rPr>
            <w:lang w:val="fr-FR"/>
          </w:rPr>
          <w:tab/>
        </w:r>
        <w:r w:rsidRPr="005B0E45">
          <w:t>Destination device:</w:t>
        </w:r>
        <w:r w:rsidRPr="005B0E45">
          <w:tab/>
          <w:t>ME</w:t>
        </w:r>
      </w:ins>
    </w:p>
    <w:p w14:paraId="0656C76A" w14:textId="77777777" w:rsidR="005B0E45" w:rsidRPr="005307A3" w:rsidRDefault="005B0E45" w:rsidP="005B0E45">
      <w:pPr>
        <w:pStyle w:val="EW"/>
        <w:rPr>
          <w:ins w:id="296" w:author="RAGUENET Alain" w:date="2023-11-09T10:05:00Z"/>
        </w:rPr>
      </w:pPr>
      <w:ins w:id="297" w:author="RAGUENET Alain" w:date="2023-11-09T10:05:00Z">
        <w:r w:rsidRPr="005307A3">
          <w:t>Event list</w:t>
        </w:r>
      </w:ins>
    </w:p>
    <w:p w14:paraId="4A2CD957" w14:textId="2B32A7CF" w:rsidR="005B0E45" w:rsidRPr="005307A3" w:rsidRDefault="005B0E45" w:rsidP="005B0E45">
      <w:pPr>
        <w:pStyle w:val="EX"/>
        <w:rPr>
          <w:ins w:id="298" w:author="RAGUENET Alain" w:date="2023-11-09T10:05:00Z"/>
        </w:rPr>
      </w:pPr>
      <w:ins w:id="299" w:author="RAGUENET Alain" w:date="2023-11-09T10:05:00Z">
        <w:r w:rsidRPr="005307A3">
          <w:tab/>
          <w:t>Event 1:</w:t>
        </w:r>
        <w:r w:rsidRPr="005307A3">
          <w:tab/>
        </w:r>
        <w:r w:rsidRPr="00265526">
          <w:t>'1</w:t>
        </w:r>
        <w:r>
          <w:t>E</w:t>
        </w:r>
        <w:r w:rsidRPr="00265526">
          <w:t xml:space="preserve">' = </w:t>
        </w:r>
      </w:ins>
      <w:bookmarkStart w:id="300" w:name="_Hlk150445499"/>
      <w:ins w:id="301" w:author="RAGUENET Alain" w:date="2023-11-09T18:06:00Z">
        <w:r w:rsidR="00B9525F">
          <w:t>CA</w:t>
        </w:r>
        <w:r w:rsidR="00B9525F" w:rsidRPr="00816C4A">
          <w:t>G cell selection</w:t>
        </w:r>
      </w:ins>
      <w:bookmarkEnd w:id="300"/>
      <w:ins w:id="302" w:author="RAGUENET Alain" w:date="2023-11-09T10:05:00Z">
        <w:r w:rsidRPr="00265526">
          <w:t>.</w:t>
        </w:r>
      </w:ins>
    </w:p>
    <w:p w14:paraId="359AC269" w14:textId="77777777" w:rsidR="005B0E45" w:rsidRPr="005307A3" w:rsidRDefault="005B0E45" w:rsidP="005B0E45">
      <w:pPr>
        <w:rPr>
          <w:ins w:id="303" w:author="RAGUENET Alain" w:date="2023-11-09T10:05:00Z"/>
        </w:rPr>
      </w:pPr>
      <w:ins w:id="304" w:author="RAGUENET Alain" w:date="2023-11-09T10:05:00Z">
        <w:r w:rsidRPr="005307A3">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B0E45" w:rsidRPr="005307A3" w14:paraId="46CCD9D7" w14:textId="77777777" w:rsidTr="00954168">
        <w:trPr>
          <w:jc w:val="center"/>
          <w:ins w:id="305" w:author="RAGUENET Alain" w:date="2023-11-09T10:05:00Z"/>
        </w:trPr>
        <w:tc>
          <w:tcPr>
            <w:tcW w:w="1134" w:type="dxa"/>
            <w:tcBorders>
              <w:top w:val="single" w:sz="4" w:space="0" w:color="auto"/>
              <w:left w:val="single" w:sz="4" w:space="0" w:color="auto"/>
              <w:bottom w:val="single" w:sz="4" w:space="0" w:color="auto"/>
              <w:right w:val="single" w:sz="4" w:space="0" w:color="auto"/>
            </w:tcBorders>
          </w:tcPr>
          <w:p w14:paraId="0D210DE4" w14:textId="77777777" w:rsidR="005B0E45" w:rsidRPr="005307A3" w:rsidRDefault="005B0E45" w:rsidP="00954168">
            <w:pPr>
              <w:pStyle w:val="TAL"/>
              <w:rPr>
                <w:ins w:id="306" w:author="RAGUENET Alain" w:date="2023-11-09T10:05:00Z"/>
              </w:rPr>
            </w:pPr>
            <w:ins w:id="307" w:author="RAGUENET Alain" w:date="2023-11-09T10:05: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481E8BD7" w14:textId="77777777" w:rsidR="005B0E45" w:rsidRPr="005307A3" w:rsidRDefault="005B0E45" w:rsidP="00954168">
            <w:pPr>
              <w:pStyle w:val="TAC"/>
              <w:rPr>
                <w:ins w:id="308" w:author="RAGUENET Alain" w:date="2023-11-09T10:05:00Z"/>
              </w:rPr>
            </w:pPr>
            <w:ins w:id="309" w:author="RAGUENET Alain" w:date="2023-11-09T10:05:00Z">
              <w:r w:rsidRPr="005307A3">
                <w:t>D0</w:t>
              </w:r>
            </w:ins>
          </w:p>
        </w:tc>
        <w:tc>
          <w:tcPr>
            <w:tcW w:w="567" w:type="dxa"/>
            <w:tcBorders>
              <w:top w:val="single" w:sz="4" w:space="0" w:color="auto"/>
              <w:left w:val="single" w:sz="4" w:space="0" w:color="auto"/>
              <w:bottom w:val="single" w:sz="4" w:space="0" w:color="auto"/>
              <w:right w:val="single" w:sz="4" w:space="0" w:color="auto"/>
            </w:tcBorders>
          </w:tcPr>
          <w:p w14:paraId="56E790CB" w14:textId="77777777" w:rsidR="005B0E45" w:rsidRPr="005307A3" w:rsidRDefault="005B0E45" w:rsidP="00954168">
            <w:pPr>
              <w:pStyle w:val="TAC"/>
              <w:rPr>
                <w:ins w:id="310" w:author="RAGUENET Alain" w:date="2023-11-09T10:05:00Z"/>
              </w:rPr>
            </w:pPr>
            <w:ins w:id="311" w:author="RAGUENET Alain" w:date="2023-11-09T10:05:00Z">
              <w:r w:rsidRPr="005307A3">
                <w:t>0C</w:t>
              </w:r>
            </w:ins>
          </w:p>
        </w:tc>
        <w:tc>
          <w:tcPr>
            <w:tcW w:w="567" w:type="dxa"/>
            <w:tcBorders>
              <w:top w:val="single" w:sz="4" w:space="0" w:color="auto"/>
              <w:left w:val="single" w:sz="4" w:space="0" w:color="auto"/>
              <w:bottom w:val="single" w:sz="4" w:space="0" w:color="auto"/>
              <w:right w:val="single" w:sz="4" w:space="0" w:color="auto"/>
            </w:tcBorders>
          </w:tcPr>
          <w:p w14:paraId="0CAAA5D9" w14:textId="77777777" w:rsidR="005B0E45" w:rsidRPr="005307A3" w:rsidRDefault="005B0E45" w:rsidP="00954168">
            <w:pPr>
              <w:pStyle w:val="TAC"/>
              <w:rPr>
                <w:ins w:id="312" w:author="RAGUENET Alain" w:date="2023-11-09T10:05:00Z"/>
              </w:rPr>
            </w:pPr>
            <w:ins w:id="313" w:author="RAGUENET Alain" w:date="2023-11-09T10:05: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09A9311B" w14:textId="77777777" w:rsidR="005B0E45" w:rsidRPr="005307A3" w:rsidRDefault="005B0E45" w:rsidP="00954168">
            <w:pPr>
              <w:pStyle w:val="TAC"/>
              <w:rPr>
                <w:ins w:id="314" w:author="RAGUENET Alain" w:date="2023-11-09T10:05:00Z"/>
              </w:rPr>
            </w:pPr>
            <w:ins w:id="315" w:author="RAGUENET Alain" w:date="2023-11-09T10:05: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3ACD7FEC" w14:textId="77777777" w:rsidR="005B0E45" w:rsidRPr="005307A3" w:rsidRDefault="005B0E45" w:rsidP="00954168">
            <w:pPr>
              <w:pStyle w:val="TAC"/>
              <w:rPr>
                <w:ins w:id="316" w:author="RAGUENET Alain" w:date="2023-11-09T10:05:00Z"/>
              </w:rPr>
            </w:pPr>
            <w:ins w:id="317" w:author="RAGUENET Alain" w:date="2023-11-09T10:05: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8B15387" w14:textId="77777777" w:rsidR="005B0E45" w:rsidRPr="005307A3" w:rsidRDefault="005B0E45" w:rsidP="00954168">
            <w:pPr>
              <w:pStyle w:val="TAC"/>
              <w:rPr>
                <w:ins w:id="318" w:author="RAGUENET Alain" w:date="2023-11-09T10:05:00Z"/>
              </w:rPr>
            </w:pPr>
            <w:ins w:id="319" w:author="RAGUENET Alain" w:date="2023-11-09T10:05:00Z">
              <w:r w:rsidRPr="005307A3">
                <w:t>05</w:t>
              </w:r>
            </w:ins>
          </w:p>
        </w:tc>
        <w:tc>
          <w:tcPr>
            <w:tcW w:w="567" w:type="dxa"/>
            <w:tcBorders>
              <w:top w:val="single" w:sz="4" w:space="0" w:color="auto"/>
              <w:left w:val="single" w:sz="4" w:space="0" w:color="auto"/>
              <w:bottom w:val="single" w:sz="4" w:space="0" w:color="auto"/>
              <w:right w:val="single" w:sz="4" w:space="0" w:color="auto"/>
            </w:tcBorders>
          </w:tcPr>
          <w:p w14:paraId="45DE573B" w14:textId="77777777" w:rsidR="005B0E45" w:rsidRPr="005307A3" w:rsidRDefault="005B0E45" w:rsidP="00954168">
            <w:pPr>
              <w:pStyle w:val="TAC"/>
              <w:rPr>
                <w:ins w:id="320" w:author="RAGUENET Alain" w:date="2023-11-09T10:05:00Z"/>
              </w:rPr>
            </w:pPr>
            <w:ins w:id="321" w:author="RAGUENET Alain" w:date="2023-11-09T10:05: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DC54F91" w14:textId="77777777" w:rsidR="005B0E45" w:rsidRPr="005307A3" w:rsidRDefault="005B0E45" w:rsidP="00954168">
            <w:pPr>
              <w:pStyle w:val="TAC"/>
              <w:rPr>
                <w:ins w:id="322" w:author="RAGUENET Alain" w:date="2023-11-09T10:05:00Z"/>
              </w:rPr>
            </w:pPr>
            <w:ins w:id="323" w:author="RAGUENET Alain" w:date="2023-11-09T10:05: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158A656A" w14:textId="77777777" w:rsidR="005B0E45" w:rsidRPr="005307A3" w:rsidRDefault="005B0E45" w:rsidP="00954168">
            <w:pPr>
              <w:pStyle w:val="TAC"/>
              <w:rPr>
                <w:ins w:id="324" w:author="RAGUENET Alain" w:date="2023-11-09T10:05:00Z"/>
              </w:rPr>
            </w:pPr>
            <w:ins w:id="325" w:author="RAGUENET Alain" w:date="2023-11-09T10:05: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7961512C" w14:textId="77777777" w:rsidR="005B0E45" w:rsidRPr="005307A3" w:rsidRDefault="005B0E45" w:rsidP="00954168">
            <w:pPr>
              <w:pStyle w:val="TAC"/>
              <w:rPr>
                <w:ins w:id="326" w:author="RAGUENET Alain" w:date="2023-11-09T10:05:00Z"/>
              </w:rPr>
            </w:pPr>
            <w:ins w:id="327" w:author="RAGUENET Alain" w:date="2023-11-09T10:05: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2573F1A2" w14:textId="77777777" w:rsidR="005B0E45" w:rsidRPr="005307A3" w:rsidRDefault="005B0E45" w:rsidP="00954168">
            <w:pPr>
              <w:pStyle w:val="TAC"/>
              <w:rPr>
                <w:ins w:id="328" w:author="RAGUENET Alain" w:date="2023-11-09T10:05:00Z"/>
              </w:rPr>
            </w:pPr>
            <w:ins w:id="329" w:author="RAGUENET Alain" w:date="2023-11-09T10:05: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6C099603" w14:textId="77777777" w:rsidR="005B0E45" w:rsidRPr="005307A3" w:rsidRDefault="005B0E45" w:rsidP="00954168">
            <w:pPr>
              <w:pStyle w:val="TAC"/>
              <w:rPr>
                <w:ins w:id="330" w:author="RAGUENET Alain" w:date="2023-11-09T10:05:00Z"/>
              </w:rPr>
            </w:pPr>
            <w:ins w:id="331" w:author="RAGUENET Alain" w:date="2023-11-09T10:05:00Z">
              <w:r w:rsidRPr="005307A3">
                <w:t>99</w:t>
              </w:r>
            </w:ins>
          </w:p>
        </w:tc>
      </w:tr>
      <w:tr w:rsidR="005B0E45" w:rsidRPr="005307A3" w14:paraId="54230819" w14:textId="77777777" w:rsidTr="00954168">
        <w:trPr>
          <w:jc w:val="center"/>
          <w:ins w:id="332" w:author="RAGUENET Alain" w:date="2023-11-09T10:05:00Z"/>
        </w:trPr>
        <w:tc>
          <w:tcPr>
            <w:tcW w:w="1134" w:type="dxa"/>
            <w:tcBorders>
              <w:top w:val="single" w:sz="4" w:space="0" w:color="auto"/>
              <w:left w:val="single" w:sz="4" w:space="0" w:color="auto"/>
              <w:bottom w:val="single" w:sz="4" w:space="0" w:color="auto"/>
              <w:right w:val="single" w:sz="4" w:space="0" w:color="auto"/>
            </w:tcBorders>
          </w:tcPr>
          <w:p w14:paraId="3BCDE48C" w14:textId="77777777" w:rsidR="005B0E45" w:rsidRPr="005307A3" w:rsidRDefault="005B0E45" w:rsidP="00954168">
            <w:pPr>
              <w:pStyle w:val="TAL"/>
              <w:rPr>
                <w:ins w:id="333"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64C5A7B9" w14:textId="77777777" w:rsidR="005B0E45" w:rsidRPr="005307A3" w:rsidRDefault="005B0E45" w:rsidP="00954168">
            <w:pPr>
              <w:pStyle w:val="TAC"/>
              <w:rPr>
                <w:ins w:id="334" w:author="RAGUENET Alain" w:date="2023-11-09T10:05:00Z"/>
              </w:rPr>
            </w:pPr>
            <w:ins w:id="335" w:author="RAGUENET Alain" w:date="2023-11-09T10:05: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0DC04E62" w14:textId="77777777" w:rsidR="005B0E45" w:rsidRPr="005307A3" w:rsidRDefault="005B0E45" w:rsidP="00954168">
            <w:pPr>
              <w:pStyle w:val="TAC"/>
              <w:rPr>
                <w:ins w:id="336" w:author="RAGUENET Alain" w:date="2023-11-09T10:05:00Z"/>
              </w:rPr>
            </w:pPr>
            <w:ins w:id="337" w:author="RAGUENET Alain" w:date="2023-11-09T10:05:00Z">
              <w:r w:rsidRPr="005307A3">
                <w:t>1</w:t>
              </w:r>
              <w:r>
                <w:t>E</w:t>
              </w:r>
            </w:ins>
          </w:p>
        </w:tc>
        <w:tc>
          <w:tcPr>
            <w:tcW w:w="567" w:type="dxa"/>
            <w:tcBorders>
              <w:top w:val="single" w:sz="4" w:space="0" w:color="auto"/>
              <w:left w:val="single" w:sz="4" w:space="0" w:color="auto"/>
              <w:bottom w:val="single" w:sz="4" w:space="0" w:color="auto"/>
              <w:right w:val="single" w:sz="4" w:space="0" w:color="auto"/>
            </w:tcBorders>
          </w:tcPr>
          <w:p w14:paraId="258BC7D7" w14:textId="77777777" w:rsidR="005B0E45" w:rsidRPr="005307A3" w:rsidRDefault="005B0E45" w:rsidP="00954168">
            <w:pPr>
              <w:pStyle w:val="TAC"/>
              <w:rPr>
                <w:ins w:id="338"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7E7E4C75" w14:textId="77777777" w:rsidR="005B0E45" w:rsidRPr="005307A3" w:rsidRDefault="005B0E45" w:rsidP="00954168">
            <w:pPr>
              <w:pStyle w:val="TAC"/>
              <w:rPr>
                <w:ins w:id="339"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4E481E09" w14:textId="77777777" w:rsidR="005B0E45" w:rsidRPr="005307A3" w:rsidRDefault="005B0E45" w:rsidP="00954168">
            <w:pPr>
              <w:pStyle w:val="TAC"/>
              <w:rPr>
                <w:ins w:id="340"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3FB53116" w14:textId="77777777" w:rsidR="005B0E45" w:rsidRPr="005307A3" w:rsidRDefault="005B0E45" w:rsidP="00954168">
            <w:pPr>
              <w:pStyle w:val="TAC"/>
              <w:rPr>
                <w:ins w:id="341"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2528EF76" w14:textId="77777777" w:rsidR="005B0E45" w:rsidRPr="005307A3" w:rsidRDefault="005B0E45" w:rsidP="00954168">
            <w:pPr>
              <w:pStyle w:val="TAC"/>
              <w:rPr>
                <w:ins w:id="342"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2E774CDF" w14:textId="77777777" w:rsidR="005B0E45" w:rsidRPr="005307A3" w:rsidRDefault="005B0E45" w:rsidP="00954168">
            <w:pPr>
              <w:pStyle w:val="TAC"/>
              <w:rPr>
                <w:ins w:id="343"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31CCDA09" w14:textId="77777777" w:rsidR="005B0E45" w:rsidRPr="005307A3" w:rsidRDefault="005B0E45" w:rsidP="00954168">
            <w:pPr>
              <w:pStyle w:val="TAC"/>
              <w:rPr>
                <w:ins w:id="344"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1AD548A3" w14:textId="77777777" w:rsidR="005B0E45" w:rsidRPr="005307A3" w:rsidRDefault="005B0E45" w:rsidP="00954168">
            <w:pPr>
              <w:pStyle w:val="TAC"/>
              <w:rPr>
                <w:ins w:id="345"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035065FE" w14:textId="77777777" w:rsidR="005B0E45" w:rsidRPr="005307A3" w:rsidRDefault="005B0E45" w:rsidP="00954168">
            <w:pPr>
              <w:pStyle w:val="TAC"/>
              <w:rPr>
                <w:ins w:id="346"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3E656D68" w14:textId="77777777" w:rsidR="005B0E45" w:rsidRPr="005307A3" w:rsidRDefault="005B0E45" w:rsidP="00954168">
            <w:pPr>
              <w:pStyle w:val="TAC"/>
              <w:rPr>
                <w:ins w:id="347" w:author="RAGUENET Alain" w:date="2023-11-09T10:05:00Z"/>
              </w:rPr>
            </w:pPr>
          </w:p>
        </w:tc>
      </w:tr>
    </w:tbl>
    <w:p w14:paraId="5EFA8557" w14:textId="77777777" w:rsidR="005B0E45" w:rsidRPr="005307A3" w:rsidRDefault="005B0E45" w:rsidP="005B0E45">
      <w:pPr>
        <w:rPr>
          <w:ins w:id="348" w:author="RAGUENET Alain" w:date="2023-11-09T10:05:00Z"/>
        </w:rPr>
      </w:pPr>
    </w:p>
    <w:p w14:paraId="4BDA47C7" w14:textId="77777777" w:rsidR="005B0E45" w:rsidRPr="005307A3" w:rsidRDefault="005B0E45" w:rsidP="005B0E45">
      <w:pPr>
        <w:rPr>
          <w:ins w:id="349" w:author="RAGUENET Alain" w:date="2023-11-09T10:05:00Z"/>
        </w:rPr>
      </w:pPr>
      <w:ins w:id="350" w:author="RAGUENET Alain" w:date="2023-11-09T10:05:00Z">
        <w:r w:rsidRPr="005307A3">
          <w:t>TERMINAL RESPONSE: SET UP EVENT LIST 1.1.1</w:t>
        </w:r>
      </w:ins>
    </w:p>
    <w:p w14:paraId="100069B9" w14:textId="77777777" w:rsidR="005B0E45" w:rsidRPr="005307A3" w:rsidRDefault="005B0E45" w:rsidP="005B0E45">
      <w:pPr>
        <w:rPr>
          <w:ins w:id="351" w:author="RAGUENET Alain" w:date="2023-11-09T10:05:00Z"/>
        </w:rPr>
      </w:pPr>
      <w:ins w:id="352" w:author="RAGUENET Alain" w:date="2023-11-09T10:05:00Z">
        <w:r w:rsidRPr="005307A3">
          <w:t>Logically:</w:t>
        </w:r>
      </w:ins>
    </w:p>
    <w:p w14:paraId="7AE49C2B" w14:textId="77777777" w:rsidR="005B0E45" w:rsidRPr="005307A3" w:rsidRDefault="005B0E45" w:rsidP="005B0E45">
      <w:pPr>
        <w:pStyle w:val="EW"/>
        <w:rPr>
          <w:ins w:id="353" w:author="RAGUENET Alain" w:date="2023-11-09T10:05:00Z"/>
        </w:rPr>
      </w:pPr>
      <w:ins w:id="354" w:author="RAGUENET Alain" w:date="2023-11-09T10:05:00Z">
        <w:r w:rsidRPr="005307A3">
          <w:t>Command details</w:t>
        </w:r>
      </w:ins>
    </w:p>
    <w:p w14:paraId="2F482624" w14:textId="77777777" w:rsidR="005B0E45" w:rsidRPr="005307A3" w:rsidRDefault="005B0E45" w:rsidP="005B0E45">
      <w:pPr>
        <w:pStyle w:val="EW"/>
        <w:rPr>
          <w:ins w:id="355" w:author="RAGUENET Alain" w:date="2023-11-09T10:05:00Z"/>
        </w:rPr>
      </w:pPr>
      <w:ins w:id="356" w:author="RAGUENET Alain" w:date="2023-11-09T10:05:00Z">
        <w:r w:rsidRPr="005307A3">
          <w:tab/>
          <w:t>Command number:</w:t>
        </w:r>
        <w:r w:rsidRPr="005307A3">
          <w:tab/>
          <w:t>1</w:t>
        </w:r>
      </w:ins>
    </w:p>
    <w:p w14:paraId="7DEC0B1E" w14:textId="77777777" w:rsidR="005B0E45" w:rsidRPr="005307A3" w:rsidRDefault="005B0E45" w:rsidP="005B0E45">
      <w:pPr>
        <w:pStyle w:val="EW"/>
        <w:rPr>
          <w:ins w:id="357" w:author="RAGUENET Alain" w:date="2023-11-09T10:05:00Z"/>
        </w:rPr>
      </w:pPr>
      <w:ins w:id="358" w:author="RAGUENET Alain" w:date="2023-11-09T10:05:00Z">
        <w:r w:rsidRPr="005307A3">
          <w:tab/>
          <w:t>Command type:</w:t>
        </w:r>
        <w:r w:rsidRPr="005307A3">
          <w:tab/>
          <w:t>SET UP EVENT LIST</w:t>
        </w:r>
      </w:ins>
    </w:p>
    <w:p w14:paraId="63736825" w14:textId="77777777" w:rsidR="005B0E45" w:rsidRPr="00E36038" w:rsidRDefault="005B0E45" w:rsidP="005B0E45">
      <w:pPr>
        <w:pStyle w:val="EW"/>
        <w:rPr>
          <w:ins w:id="359" w:author="RAGUENET Alain" w:date="2023-11-09T10:05:00Z"/>
          <w:lang w:val="fr-FR"/>
        </w:rPr>
      </w:pPr>
      <w:ins w:id="360" w:author="RAGUENET Alain" w:date="2023-11-09T10:05:00Z">
        <w:r w:rsidRPr="005307A3">
          <w:tab/>
        </w:r>
        <w:r w:rsidRPr="00E36038">
          <w:rPr>
            <w:lang w:val="fr-FR"/>
          </w:rPr>
          <w:t xml:space="preserve">Command </w:t>
        </w:r>
        <w:proofErr w:type="gramStart"/>
        <w:r w:rsidRPr="00E36038">
          <w:rPr>
            <w:lang w:val="fr-FR"/>
          </w:rPr>
          <w:t>qualifier:</w:t>
        </w:r>
        <w:proofErr w:type="gramEnd"/>
        <w:r w:rsidRPr="00E36038">
          <w:rPr>
            <w:lang w:val="fr-FR"/>
          </w:rPr>
          <w:tab/>
          <w:t>'00'</w:t>
        </w:r>
      </w:ins>
    </w:p>
    <w:p w14:paraId="5D6F4328" w14:textId="77777777" w:rsidR="005B0E45" w:rsidRPr="00E36038" w:rsidRDefault="005B0E45" w:rsidP="005B0E45">
      <w:pPr>
        <w:pStyle w:val="EW"/>
        <w:rPr>
          <w:ins w:id="361" w:author="RAGUENET Alain" w:date="2023-11-09T10:05:00Z"/>
          <w:lang w:val="fr-FR"/>
        </w:rPr>
      </w:pPr>
      <w:proofErr w:type="spellStart"/>
      <w:ins w:id="362" w:author="RAGUENET Alain" w:date="2023-11-09T10:05:00Z">
        <w:r w:rsidRPr="00E36038">
          <w:rPr>
            <w:lang w:val="fr-FR"/>
          </w:rPr>
          <w:t>Device</w:t>
        </w:r>
        <w:proofErr w:type="spellEnd"/>
        <w:r w:rsidRPr="00E36038">
          <w:rPr>
            <w:lang w:val="fr-FR"/>
          </w:rPr>
          <w:t xml:space="preserve"> </w:t>
        </w:r>
        <w:proofErr w:type="spellStart"/>
        <w:r w:rsidRPr="00E36038">
          <w:rPr>
            <w:lang w:val="fr-FR"/>
          </w:rPr>
          <w:t>identities</w:t>
        </w:r>
        <w:proofErr w:type="spellEnd"/>
      </w:ins>
    </w:p>
    <w:p w14:paraId="10704F11" w14:textId="77777777" w:rsidR="005B0E45" w:rsidRPr="00E36038" w:rsidRDefault="005B0E45" w:rsidP="005B0E45">
      <w:pPr>
        <w:pStyle w:val="EW"/>
        <w:rPr>
          <w:ins w:id="363" w:author="RAGUENET Alain" w:date="2023-11-09T10:05:00Z"/>
          <w:lang w:val="fr-FR"/>
        </w:rPr>
      </w:pPr>
      <w:ins w:id="364" w:author="RAGUENET Alain" w:date="2023-11-09T10:05:00Z">
        <w:r w:rsidRPr="00E36038">
          <w:rPr>
            <w:lang w:val="fr-FR"/>
          </w:rPr>
          <w:tab/>
          <w:t xml:space="preserve">Source </w:t>
        </w:r>
        <w:proofErr w:type="spellStart"/>
        <w:proofErr w:type="gramStart"/>
        <w:r w:rsidRPr="00E36038">
          <w:rPr>
            <w:lang w:val="fr-FR"/>
          </w:rPr>
          <w:t>device</w:t>
        </w:r>
        <w:proofErr w:type="spellEnd"/>
        <w:r w:rsidRPr="00E36038">
          <w:rPr>
            <w:lang w:val="fr-FR"/>
          </w:rPr>
          <w:t>:</w:t>
        </w:r>
        <w:proofErr w:type="gramEnd"/>
        <w:r w:rsidRPr="00E36038">
          <w:rPr>
            <w:lang w:val="fr-FR"/>
          </w:rPr>
          <w:tab/>
          <w:t>ME</w:t>
        </w:r>
      </w:ins>
    </w:p>
    <w:p w14:paraId="3F960A7B" w14:textId="77777777" w:rsidR="005B0E45" w:rsidRPr="005B0E45" w:rsidRDefault="005B0E45" w:rsidP="005B0E45">
      <w:pPr>
        <w:pStyle w:val="EW"/>
        <w:rPr>
          <w:ins w:id="365" w:author="RAGUENET Alain" w:date="2023-11-09T10:05:00Z"/>
        </w:rPr>
      </w:pPr>
      <w:ins w:id="366" w:author="RAGUENET Alain" w:date="2023-11-09T10:05:00Z">
        <w:r w:rsidRPr="00E36038">
          <w:rPr>
            <w:lang w:val="fr-FR"/>
          </w:rPr>
          <w:tab/>
        </w:r>
        <w:r w:rsidRPr="005B0E45">
          <w:t>Destination device:</w:t>
        </w:r>
        <w:r w:rsidRPr="005B0E45">
          <w:tab/>
          <w:t>UICC</w:t>
        </w:r>
      </w:ins>
    </w:p>
    <w:p w14:paraId="7A1CD936" w14:textId="77777777" w:rsidR="005B0E45" w:rsidRPr="005307A3" w:rsidRDefault="005B0E45" w:rsidP="005B0E45">
      <w:pPr>
        <w:pStyle w:val="EW"/>
        <w:rPr>
          <w:ins w:id="367" w:author="RAGUENET Alain" w:date="2023-11-09T10:05:00Z"/>
        </w:rPr>
      </w:pPr>
      <w:ins w:id="368" w:author="RAGUENET Alain" w:date="2023-11-09T10:05:00Z">
        <w:r w:rsidRPr="005307A3">
          <w:t>Result</w:t>
        </w:r>
      </w:ins>
    </w:p>
    <w:p w14:paraId="3FC5E63A" w14:textId="77777777" w:rsidR="005B0E45" w:rsidRPr="005307A3" w:rsidRDefault="005B0E45" w:rsidP="005B0E45">
      <w:pPr>
        <w:pStyle w:val="EX"/>
        <w:rPr>
          <w:ins w:id="369" w:author="RAGUENET Alain" w:date="2023-11-09T10:05:00Z"/>
        </w:rPr>
      </w:pPr>
      <w:ins w:id="370" w:author="RAGUENET Alain" w:date="2023-11-09T10:05:00Z">
        <w:r w:rsidRPr="005307A3">
          <w:tab/>
          <w:t>General Result:</w:t>
        </w:r>
        <w:r w:rsidRPr="005307A3">
          <w:tab/>
          <w:t xml:space="preserve">Command performed </w:t>
        </w:r>
        <w:proofErr w:type="gramStart"/>
        <w:r w:rsidRPr="005307A3">
          <w:t>successfully</w:t>
        </w:r>
        <w:proofErr w:type="gramEnd"/>
      </w:ins>
    </w:p>
    <w:p w14:paraId="261E116B" w14:textId="77777777" w:rsidR="005B0E45" w:rsidRPr="005307A3" w:rsidRDefault="005B0E45" w:rsidP="005B0E45">
      <w:pPr>
        <w:rPr>
          <w:ins w:id="371" w:author="RAGUENET Alain" w:date="2023-11-09T10:05:00Z"/>
        </w:rPr>
      </w:pPr>
      <w:ins w:id="372" w:author="RAGUENET Alain" w:date="2023-11-09T10:05:00Z">
        <w:r w:rsidRPr="005307A3">
          <w:t>Coding:</w:t>
        </w:r>
      </w:ins>
    </w:p>
    <w:p w14:paraId="6A8F013F" w14:textId="77777777" w:rsidR="005B0E45" w:rsidRPr="005307A3" w:rsidRDefault="005B0E45" w:rsidP="005B0E45">
      <w:pPr>
        <w:pStyle w:val="TH"/>
        <w:spacing w:before="0" w:after="0"/>
        <w:rPr>
          <w:ins w:id="373" w:author="RAGUENET Alain" w:date="2023-11-09T10:05: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B0E45" w:rsidRPr="005307A3" w14:paraId="7523BF57" w14:textId="77777777" w:rsidTr="00954168">
        <w:trPr>
          <w:jc w:val="center"/>
          <w:ins w:id="374" w:author="RAGUENET Alain" w:date="2023-11-09T10:05:00Z"/>
        </w:trPr>
        <w:tc>
          <w:tcPr>
            <w:tcW w:w="1134" w:type="dxa"/>
            <w:tcBorders>
              <w:top w:val="single" w:sz="4" w:space="0" w:color="auto"/>
              <w:left w:val="single" w:sz="4" w:space="0" w:color="auto"/>
              <w:bottom w:val="single" w:sz="4" w:space="0" w:color="auto"/>
              <w:right w:val="single" w:sz="4" w:space="0" w:color="auto"/>
            </w:tcBorders>
          </w:tcPr>
          <w:p w14:paraId="0B2FC3C1" w14:textId="77777777" w:rsidR="005B0E45" w:rsidRPr="005307A3" w:rsidRDefault="005B0E45" w:rsidP="00954168">
            <w:pPr>
              <w:pStyle w:val="TAL"/>
              <w:rPr>
                <w:ins w:id="375" w:author="RAGUENET Alain" w:date="2023-11-09T10:05:00Z"/>
              </w:rPr>
            </w:pPr>
            <w:ins w:id="376" w:author="RAGUENET Alain" w:date="2023-11-09T10:05: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42756BE0" w14:textId="77777777" w:rsidR="005B0E45" w:rsidRPr="005307A3" w:rsidRDefault="005B0E45" w:rsidP="00954168">
            <w:pPr>
              <w:pStyle w:val="TAC"/>
              <w:rPr>
                <w:ins w:id="377" w:author="RAGUENET Alain" w:date="2023-11-09T10:05:00Z"/>
              </w:rPr>
            </w:pPr>
            <w:ins w:id="378" w:author="RAGUENET Alain" w:date="2023-11-09T10:05: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2DB84306" w14:textId="77777777" w:rsidR="005B0E45" w:rsidRPr="005307A3" w:rsidRDefault="005B0E45" w:rsidP="00954168">
            <w:pPr>
              <w:pStyle w:val="TAC"/>
              <w:rPr>
                <w:ins w:id="379" w:author="RAGUENET Alain" w:date="2023-11-09T10:05:00Z"/>
              </w:rPr>
            </w:pPr>
            <w:ins w:id="380" w:author="RAGUENET Alain" w:date="2023-11-09T10:05: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10EFFE12" w14:textId="77777777" w:rsidR="005B0E45" w:rsidRPr="005307A3" w:rsidRDefault="005B0E45" w:rsidP="00954168">
            <w:pPr>
              <w:pStyle w:val="TAC"/>
              <w:rPr>
                <w:ins w:id="381" w:author="RAGUENET Alain" w:date="2023-11-09T10:05:00Z"/>
              </w:rPr>
            </w:pPr>
            <w:ins w:id="382" w:author="RAGUENET Alain" w:date="2023-11-09T10:05: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61F2B78D" w14:textId="77777777" w:rsidR="005B0E45" w:rsidRPr="005307A3" w:rsidRDefault="005B0E45" w:rsidP="00954168">
            <w:pPr>
              <w:pStyle w:val="TAC"/>
              <w:rPr>
                <w:ins w:id="383" w:author="RAGUENET Alain" w:date="2023-11-09T10:05:00Z"/>
              </w:rPr>
            </w:pPr>
            <w:ins w:id="384" w:author="RAGUENET Alain" w:date="2023-11-09T10:05:00Z">
              <w:r w:rsidRPr="005307A3">
                <w:t>05</w:t>
              </w:r>
            </w:ins>
          </w:p>
        </w:tc>
        <w:tc>
          <w:tcPr>
            <w:tcW w:w="567" w:type="dxa"/>
            <w:tcBorders>
              <w:top w:val="single" w:sz="4" w:space="0" w:color="auto"/>
              <w:left w:val="single" w:sz="4" w:space="0" w:color="auto"/>
              <w:bottom w:val="single" w:sz="4" w:space="0" w:color="auto"/>
              <w:right w:val="single" w:sz="4" w:space="0" w:color="auto"/>
            </w:tcBorders>
          </w:tcPr>
          <w:p w14:paraId="37789336" w14:textId="77777777" w:rsidR="005B0E45" w:rsidRPr="005307A3" w:rsidRDefault="005B0E45" w:rsidP="00954168">
            <w:pPr>
              <w:pStyle w:val="TAC"/>
              <w:rPr>
                <w:ins w:id="385" w:author="RAGUENET Alain" w:date="2023-11-09T10:05:00Z"/>
              </w:rPr>
            </w:pPr>
            <w:ins w:id="386" w:author="RAGUENET Alain" w:date="2023-11-09T10:05: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7B4432E" w14:textId="77777777" w:rsidR="005B0E45" w:rsidRPr="005307A3" w:rsidRDefault="005B0E45" w:rsidP="00954168">
            <w:pPr>
              <w:pStyle w:val="TAC"/>
              <w:rPr>
                <w:ins w:id="387" w:author="RAGUENET Alain" w:date="2023-11-09T10:05:00Z"/>
              </w:rPr>
            </w:pPr>
            <w:ins w:id="388" w:author="RAGUENET Alain" w:date="2023-11-09T10:05: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4981F6E7" w14:textId="77777777" w:rsidR="005B0E45" w:rsidRPr="005307A3" w:rsidRDefault="005B0E45" w:rsidP="00954168">
            <w:pPr>
              <w:pStyle w:val="TAC"/>
              <w:rPr>
                <w:ins w:id="389" w:author="RAGUENET Alain" w:date="2023-11-09T10:05:00Z"/>
              </w:rPr>
            </w:pPr>
            <w:ins w:id="390" w:author="RAGUENET Alain" w:date="2023-11-09T10:05: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19E9E8CB" w14:textId="77777777" w:rsidR="005B0E45" w:rsidRPr="005307A3" w:rsidRDefault="005B0E45" w:rsidP="00954168">
            <w:pPr>
              <w:pStyle w:val="TAC"/>
              <w:rPr>
                <w:ins w:id="391" w:author="RAGUENET Alain" w:date="2023-11-09T10:05:00Z"/>
              </w:rPr>
            </w:pPr>
            <w:ins w:id="392" w:author="RAGUENET Alain" w:date="2023-11-09T10:05: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3D94644D" w14:textId="77777777" w:rsidR="005B0E45" w:rsidRPr="005307A3" w:rsidRDefault="005B0E45" w:rsidP="00954168">
            <w:pPr>
              <w:pStyle w:val="TAC"/>
              <w:rPr>
                <w:ins w:id="393" w:author="RAGUENET Alain" w:date="2023-11-09T10:05:00Z"/>
              </w:rPr>
            </w:pPr>
            <w:ins w:id="394" w:author="RAGUENET Alain" w:date="2023-11-09T10:05: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00D8AC6D" w14:textId="77777777" w:rsidR="005B0E45" w:rsidRPr="005307A3" w:rsidRDefault="005B0E45" w:rsidP="00954168">
            <w:pPr>
              <w:pStyle w:val="TAC"/>
              <w:rPr>
                <w:ins w:id="395" w:author="RAGUENET Alain" w:date="2023-11-09T10:05:00Z"/>
              </w:rPr>
            </w:pPr>
            <w:ins w:id="396" w:author="RAGUENET Alain" w:date="2023-11-09T10:05: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135B8BE5" w14:textId="77777777" w:rsidR="005B0E45" w:rsidRPr="005307A3" w:rsidRDefault="005B0E45" w:rsidP="00954168">
            <w:pPr>
              <w:pStyle w:val="TAC"/>
              <w:rPr>
                <w:ins w:id="397" w:author="RAGUENET Alain" w:date="2023-11-09T10:05:00Z"/>
              </w:rPr>
            </w:pPr>
            <w:ins w:id="398" w:author="RAGUENET Alain" w:date="2023-11-09T10:05: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3A128FCF" w14:textId="77777777" w:rsidR="005B0E45" w:rsidRPr="005307A3" w:rsidRDefault="005B0E45" w:rsidP="00954168">
            <w:pPr>
              <w:pStyle w:val="TAC"/>
              <w:rPr>
                <w:ins w:id="399" w:author="RAGUENET Alain" w:date="2023-11-09T10:05:00Z"/>
              </w:rPr>
            </w:pPr>
            <w:ins w:id="400" w:author="RAGUENET Alain" w:date="2023-11-09T10:05:00Z">
              <w:r w:rsidRPr="005307A3">
                <w:t>00</w:t>
              </w:r>
            </w:ins>
          </w:p>
        </w:tc>
      </w:tr>
    </w:tbl>
    <w:p w14:paraId="77706B88" w14:textId="77777777" w:rsidR="005B0E45" w:rsidRPr="005307A3" w:rsidRDefault="005B0E45" w:rsidP="005B0E45">
      <w:pPr>
        <w:rPr>
          <w:ins w:id="401" w:author="RAGUENET Alain" w:date="2023-11-09T10:05:00Z"/>
        </w:rPr>
      </w:pPr>
    </w:p>
    <w:p w14:paraId="2EDA3539" w14:textId="77777777" w:rsidR="005B0E45" w:rsidRPr="005307A3" w:rsidRDefault="005B0E45" w:rsidP="005B0E45">
      <w:pPr>
        <w:rPr>
          <w:ins w:id="402" w:author="RAGUENET Alain" w:date="2023-11-09T10:05:00Z"/>
        </w:rPr>
      </w:pPr>
      <w:ins w:id="403" w:author="RAGUENET Alain" w:date="2023-11-09T10:05:00Z">
        <w:r w:rsidRPr="005307A3">
          <w:t xml:space="preserve">EVENT DOWNLOAD – </w:t>
        </w:r>
        <w:r>
          <w:t>CAG</w:t>
        </w:r>
        <w:r w:rsidRPr="005307A3">
          <w:t xml:space="preserve"> CELL SELECTION 1.1.1A</w:t>
        </w:r>
      </w:ins>
    </w:p>
    <w:p w14:paraId="04388615" w14:textId="77777777" w:rsidR="005B0E45" w:rsidRPr="005307A3" w:rsidRDefault="005B0E45" w:rsidP="005B0E45">
      <w:pPr>
        <w:rPr>
          <w:ins w:id="404" w:author="RAGUENET Alain" w:date="2023-11-09T10:05:00Z"/>
        </w:rPr>
      </w:pPr>
      <w:ins w:id="405" w:author="RAGUENET Alain" w:date="2023-11-09T10:05:00Z">
        <w:r w:rsidRPr="005307A3">
          <w:t>Logically:</w:t>
        </w:r>
      </w:ins>
    </w:p>
    <w:p w14:paraId="077C73DA" w14:textId="77777777" w:rsidR="005B0E45" w:rsidRPr="005307A3" w:rsidRDefault="005B0E45" w:rsidP="005B0E45">
      <w:pPr>
        <w:pStyle w:val="EW"/>
        <w:rPr>
          <w:ins w:id="406" w:author="RAGUENET Alain" w:date="2023-11-09T10:05:00Z"/>
        </w:rPr>
      </w:pPr>
      <w:ins w:id="407" w:author="RAGUENET Alain" w:date="2023-11-09T10:05:00Z">
        <w:r w:rsidRPr="005307A3">
          <w:t>Event list</w:t>
        </w:r>
      </w:ins>
    </w:p>
    <w:p w14:paraId="4C7529B7" w14:textId="77777777" w:rsidR="005B0E45" w:rsidRPr="005307A3" w:rsidRDefault="005B0E45" w:rsidP="005B0E45">
      <w:pPr>
        <w:pStyle w:val="EW"/>
        <w:rPr>
          <w:ins w:id="408" w:author="RAGUENET Alain" w:date="2023-11-09T10:05:00Z"/>
        </w:rPr>
      </w:pPr>
      <w:ins w:id="409" w:author="RAGUENET Alain" w:date="2023-11-09T10:05:00Z">
        <w:r w:rsidRPr="005307A3">
          <w:tab/>
          <w:t>Event 1:</w:t>
        </w:r>
        <w:r w:rsidRPr="005307A3">
          <w:tab/>
        </w:r>
        <w:r>
          <w:t>CAG</w:t>
        </w:r>
        <w:r w:rsidRPr="005307A3">
          <w:t xml:space="preserve"> Cell selection</w:t>
        </w:r>
      </w:ins>
    </w:p>
    <w:p w14:paraId="45CE422C" w14:textId="77777777" w:rsidR="005B0E45" w:rsidRPr="00E36038" w:rsidRDefault="005B0E45" w:rsidP="005B0E45">
      <w:pPr>
        <w:pStyle w:val="EW"/>
        <w:rPr>
          <w:ins w:id="410" w:author="RAGUENET Alain" w:date="2023-11-09T10:05:00Z"/>
          <w:lang w:val="fr-FR"/>
        </w:rPr>
      </w:pPr>
      <w:proofErr w:type="spellStart"/>
      <w:ins w:id="411" w:author="RAGUENET Alain" w:date="2023-11-09T10:05:00Z">
        <w:r w:rsidRPr="00E36038">
          <w:rPr>
            <w:lang w:val="fr-FR"/>
          </w:rPr>
          <w:t>Device</w:t>
        </w:r>
        <w:proofErr w:type="spellEnd"/>
        <w:r w:rsidRPr="00E36038">
          <w:rPr>
            <w:lang w:val="fr-FR"/>
          </w:rPr>
          <w:t xml:space="preserve"> </w:t>
        </w:r>
        <w:proofErr w:type="spellStart"/>
        <w:r w:rsidRPr="00E36038">
          <w:rPr>
            <w:lang w:val="fr-FR"/>
          </w:rPr>
          <w:t>identities</w:t>
        </w:r>
        <w:proofErr w:type="spellEnd"/>
      </w:ins>
    </w:p>
    <w:p w14:paraId="14CD7305" w14:textId="77777777" w:rsidR="005B0E45" w:rsidRPr="00E36038" w:rsidRDefault="005B0E45" w:rsidP="005B0E45">
      <w:pPr>
        <w:pStyle w:val="EW"/>
        <w:rPr>
          <w:ins w:id="412" w:author="RAGUENET Alain" w:date="2023-11-09T10:05:00Z"/>
          <w:lang w:val="fr-FR"/>
        </w:rPr>
      </w:pPr>
      <w:ins w:id="413" w:author="RAGUENET Alain" w:date="2023-11-09T10:05:00Z">
        <w:r w:rsidRPr="00E36038">
          <w:rPr>
            <w:lang w:val="fr-FR"/>
          </w:rPr>
          <w:tab/>
          <w:t xml:space="preserve">Source </w:t>
        </w:r>
        <w:proofErr w:type="spellStart"/>
        <w:proofErr w:type="gramStart"/>
        <w:r w:rsidRPr="00E36038">
          <w:rPr>
            <w:lang w:val="fr-FR"/>
          </w:rPr>
          <w:t>device</w:t>
        </w:r>
        <w:proofErr w:type="spellEnd"/>
        <w:r w:rsidRPr="00E36038">
          <w:rPr>
            <w:lang w:val="fr-FR"/>
          </w:rPr>
          <w:t>:</w:t>
        </w:r>
        <w:proofErr w:type="gramEnd"/>
        <w:r w:rsidRPr="00E36038">
          <w:rPr>
            <w:lang w:val="fr-FR"/>
          </w:rPr>
          <w:tab/>
          <w:t>Network</w:t>
        </w:r>
      </w:ins>
    </w:p>
    <w:p w14:paraId="28C242E9" w14:textId="77777777" w:rsidR="005B0E45" w:rsidRPr="00E36038" w:rsidRDefault="005B0E45" w:rsidP="005B0E45">
      <w:pPr>
        <w:pStyle w:val="EW"/>
        <w:rPr>
          <w:ins w:id="414" w:author="RAGUENET Alain" w:date="2023-11-09T10:05:00Z"/>
          <w:lang w:val="fr-FR"/>
        </w:rPr>
      </w:pPr>
      <w:ins w:id="415" w:author="RAGUENET Alain" w:date="2023-11-09T10:05:00Z">
        <w:r w:rsidRPr="00E36038">
          <w:rPr>
            <w:lang w:val="fr-FR"/>
          </w:rPr>
          <w:tab/>
          <w:t xml:space="preserve">Destination </w:t>
        </w:r>
        <w:proofErr w:type="spellStart"/>
        <w:proofErr w:type="gramStart"/>
        <w:r w:rsidRPr="00E36038">
          <w:rPr>
            <w:lang w:val="fr-FR"/>
          </w:rPr>
          <w:t>device</w:t>
        </w:r>
        <w:proofErr w:type="spellEnd"/>
        <w:r w:rsidRPr="00E36038">
          <w:rPr>
            <w:lang w:val="fr-FR"/>
          </w:rPr>
          <w:t>:</w:t>
        </w:r>
        <w:proofErr w:type="gramEnd"/>
        <w:r w:rsidRPr="00E36038">
          <w:rPr>
            <w:lang w:val="fr-FR"/>
          </w:rPr>
          <w:tab/>
          <w:t>UICC</w:t>
        </w:r>
      </w:ins>
    </w:p>
    <w:p w14:paraId="3F8DB20C" w14:textId="77777777" w:rsidR="005B0E45" w:rsidRPr="005307A3" w:rsidRDefault="005B0E45" w:rsidP="005B0E45">
      <w:pPr>
        <w:pStyle w:val="EW"/>
        <w:rPr>
          <w:ins w:id="416" w:author="RAGUENET Alain" w:date="2023-11-09T10:05:00Z"/>
        </w:rPr>
      </w:pPr>
      <w:ins w:id="417" w:author="RAGUENET Alain" w:date="2023-11-09T10:05:00Z">
        <w:r w:rsidRPr="005307A3">
          <w:t>Access Technology</w:t>
        </w:r>
      </w:ins>
    </w:p>
    <w:p w14:paraId="39F44230" w14:textId="77777777" w:rsidR="005B0E45" w:rsidRPr="005307A3" w:rsidRDefault="005B0E45" w:rsidP="005B0E45">
      <w:pPr>
        <w:pStyle w:val="EW"/>
        <w:rPr>
          <w:ins w:id="418" w:author="RAGUENET Alain" w:date="2023-11-09T10:05:00Z"/>
        </w:rPr>
      </w:pPr>
      <w:ins w:id="419" w:author="RAGUENET Alain" w:date="2023-11-09T10:05:00Z">
        <w:r w:rsidRPr="005307A3">
          <w:tab/>
          <w:t>Technology:</w:t>
        </w:r>
        <w:r w:rsidRPr="005307A3">
          <w:tab/>
        </w:r>
        <w:r w:rsidRPr="00265526">
          <w:t>3GPP NG-RAN</w:t>
        </w:r>
      </w:ins>
    </w:p>
    <w:p w14:paraId="6A9BFE61" w14:textId="77777777" w:rsidR="005B0E45" w:rsidRDefault="005B0E45" w:rsidP="005B0E45">
      <w:pPr>
        <w:pStyle w:val="EW"/>
        <w:rPr>
          <w:ins w:id="420" w:author="RAGUENET Alain" w:date="2023-11-09T10:05:00Z"/>
        </w:rPr>
      </w:pPr>
      <w:ins w:id="421" w:author="RAGUENET Alain" w:date="2023-11-09T10:05:00Z">
        <w:r>
          <w:t>CAG</w:t>
        </w:r>
        <w:r w:rsidRPr="005307A3">
          <w:t xml:space="preserve"> Cell selection status:</w:t>
        </w:r>
        <w:r w:rsidRPr="005307A3">
          <w:tab/>
        </w:r>
      </w:ins>
    </w:p>
    <w:p w14:paraId="7D7AD25C" w14:textId="77777777" w:rsidR="005B0E45" w:rsidRDefault="005B0E45" w:rsidP="005B0E45">
      <w:pPr>
        <w:pStyle w:val="EW"/>
        <w:rPr>
          <w:ins w:id="422" w:author="RAGUENET Alain" w:date="2023-11-09T10:05:00Z"/>
        </w:rPr>
      </w:pPr>
      <w:ins w:id="423" w:author="RAGUENET Alain" w:date="2023-11-09T10:05:00Z">
        <w:r w:rsidRPr="005307A3">
          <w:tab/>
          <w:t>Byte 1</w:t>
        </w:r>
        <w:r>
          <w:t>, general information:</w:t>
        </w:r>
        <w:r w:rsidRPr="005307A3">
          <w:t xml:space="preserve"> '01' (</w:t>
        </w:r>
        <w:r>
          <w:t>camped on a CAG cell</w:t>
        </w:r>
        <w:r w:rsidRPr="005307A3">
          <w:t>)</w:t>
        </w:r>
      </w:ins>
    </w:p>
    <w:p w14:paraId="6BE50EAD" w14:textId="77777777" w:rsidR="005B0E45" w:rsidRPr="005307A3" w:rsidRDefault="005B0E45" w:rsidP="005B0E45">
      <w:pPr>
        <w:pStyle w:val="EW"/>
        <w:ind w:firstLine="0"/>
        <w:rPr>
          <w:ins w:id="424" w:author="RAGUENET Alain" w:date="2023-11-09T10:05:00Z"/>
        </w:rPr>
      </w:pPr>
      <w:ins w:id="425" w:author="RAGUENET Alain" w:date="2023-11-09T10:05:00Z">
        <w:r>
          <w:t xml:space="preserve">Byte 2, </w:t>
        </w:r>
        <w:r w:rsidRPr="005307A3">
          <w:t>additional information</w:t>
        </w:r>
        <w:r>
          <w:t xml:space="preserve">: </w:t>
        </w:r>
        <w:r w:rsidRPr="005307A3">
          <w:t>'</w:t>
        </w:r>
        <w:r>
          <w:t>4</w:t>
        </w:r>
        <w:r w:rsidRPr="005307A3">
          <w:t xml:space="preserve">1' </w:t>
        </w:r>
        <w:r>
          <w:t>(</w:t>
        </w:r>
        <w:r w:rsidRPr="00265526">
          <w:t>Result of a manual CAG selection</w:t>
        </w:r>
        <w:r>
          <w:t>)</w:t>
        </w:r>
      </w:ins>
    </w:p>
    <w:p w14:paraId="4D70FB68" w14:textId="77777777" w:rsidR="005B0E45" w:rsidRDefault="005B0E45" w:rsidP="005B0E45">
      <w:pPr>
        <w:pStyle w:val="EW"/>
        <w:rPr>
          <w:ins w:id="426" w:author="RAGUENET Alain" w:date="2023-11-09T10:05:00Z"/>
        </w:rPr>
      </w:pPr>
      <w:ins w:id="427" w:author="RAGUENET Alain" w:date="2023-11-09T10:05:00Z">
        <w:r>
          <w:t>CAG information list</w:t>
        </w:r>
      </w:ins>
    </w:p>
    <w:p w14:paraId="0269A8AA" w14:textId="77777777" w:rsidR="005B0E45" w:rsidRDefault="005B0E45" w:rsidP="005B0E45">
      <w:pPr>
        <w:pStyle w:val="EW"/>
        <w:rPr>
          <w:ins w:id="428" w:author="RAGUENET Alain" w:date="2023-11-09T10:05:00Z"/>
        </w:rPr>
      </w:pPr>
      <w:ins w:id="429" w:author="RAGUENET Alain" w:date="2023-11-09T10:05:00Z">
        <w:r>
          <w:tab/>
        </w:r>
        <w:proofErr w:type="gramStart"/>
        <w:r>
          <w:t>One  CAG</w:t>
        </w:r>
        <w:proofErr w:type="gramEnd"/>
        <w:r>
          <w:t xml:space="preserve"> ID for MCC = 244, MNC = 083</w:t>
        </w:r>
      </w:ins>
    </w:p>
    <w:p w14:paraId="2A783A1B" w14:textId="77777777" w:rsidR="005B0E45" w:rsidRDefault="005B0E45" w:rsidP="005B0E45">
      <w:pPr>
        <w:pStyle w:val="EW"/>
        <w:ind w:left="1986" w:firstLine="2"/>
        <w:rPr>
          <w:ins w:id="430" w:author="RAGUENET Alain" w:date="2023-11-09T10:05:00Z"/>
        </w:rPr>
      </w:pPr>
      <w:ins w:id="431" w:author="RAGUENET Alain" w:date="2023-11-09T10:05:00Z">
        <w:r>
          <w:t>Ignore 'CAG only' bit = true</w:t>
        </w:r>
      </w:ins>
    </w:p>
    <w:p w14:paraId="6159E810" w14:textId="77777777" w:rsidR="005B0E45" w:rsidRDefault="005B0E45" w:rsidP="005B0E45">
      <w:pPr>
        <w:pStyle w:val="EW"/>
        <w:rPr>
          <w:ins w:id="432" w:author="RAGUENET Alain" w:date="2023-11-09T10:05:00Z"/>
        </w:rPr>
      </w:pPr>
      <w:ins w:id="433" w:author="RAGUENET Alain" w:date="2023-11-09T10:05:00Z">
        <w:r>
          <w:tab/>
        </w:r>
        <w:r>
          <w:tab/>
        </w:r>
        <w:r>
          <w:tab/>
          <w:t>CAG ID: 00 00 00 01</w:t>
        </w:r>
      </w:ins>
    </w:p>
    <w:p w14:paraId="51289EE1" w14:textId="77777777" w:rsidR="005B0E45" w:rsidRDefault="005B0E45" w:rsidP="005B0E45">
      <w:pPr>
        <w:pStyle w:val="EW"/>
        <w:rPr>
          <w:ins w:id="434" w:author="RAGUENET Alain" w:date="2023-11-09T10:05:00Z"/>
        </w:rPr>
      </w:pPr>
      <w:ins w:id="435" w:author="RAGUENET Alain" w:date="2023-11-09T10:05:00Z">
        <w:r>
          <w:t>CAG Human-readable network name list</w:t>
        </w:r>
      </w:ins>
    </w:p>
    <w:p w14:paraId="1E63FB40" w14:textId="77777777" w:rsidR="005B0E45" w:rsidRDefault="005B0E45" w:rsidP="005B0E45">
      <w:pPr>
        <w:pStyle w:val="EW"/>
        <w:rPr>
          <w:ins w:id="436" w:author="RAGUENET Alain" w:date="2023-11-09T10:05:00Z"/>
        </w:rPr>
      </w:pPr>
      <w:ins w:id="437" w:author="RAGUENET Alain" w:date="2023-11-09T10:05:00Z">
        <w:r>
          <w:tab/>
          <w:t>Only one CAG Human-readable network name in the list</w:t>
        </w:r>
      </w:ins>
    </w:p>
    <w:p w14:paraId="7CAA9419" w14:textId="77777777" w:rsidR="005B0E45" w:rsidRDefault="005B0E45" w:rsidP="005B0E45">
      <w:pPr>
        <w:pStyle w:val="EW"/>
        <w:rPr>
          <w:ins w:id="438" w:author="RAGUENET Alain" w:date="2023-11-09T10:05:00Z"/>
        </w:rPr>
      </w:pPr>
      <w:ins w:id="439" w:author="RAGUENET Alain" w:date="2023-11-09T10:05:00Z">
        <w:r>
          <w:tab/>
        </w:r>
        <w:r>
          <w:tab/>
        </w:r>
        <w:r>
          <w:tab/>
          <w:t>CAG Human-readable network name: ′CAG-00000001′</w:t>
        </w:r>
      </w:ins>
    </w:p>
    <w:p w14:paraId="370078B8" w14:textId="77777777" w:rsidR="005B0E45" w:rsidRPr="005307A3" w:rsidRDefault="005B0E45" w:rsidP="005B0E45">
      <w:pPr>
        <w:pStyle w:val="EW"/>
        <w:rPr>
          <w:ins w:id="440" w:author="RAGUENET Alain" w:date="2023-11-09T10:05:00Z"/>
        </w:rPr>
      </w:pPr>
    </w:p>
    <w:p w14:paraId="28240B94" w14:textId="77777777" w:rsidR="005B0E45" w:rsidRPr="005307A3" w:rsidRDefault="005B0E45" w:rsidP="005B0E45">
      <w:pPr>
        <w:rPr>
          <w:ins w:id="441" w:author="RAGUENET Alain" w:date="2023-11-09T10:05:00Z"/>
        </w:rPr>
      </w:pPr>
      <w:ins w:id="442" w:author="RAGUENET Alain" w:date="2023-11-09T10:05:00Z">
        <w:r w:rsidRPr="005307A3">
          <w:t>Coding:</w:t>
        </w:r>
      </w:ins>
    </w:p>
    <w:p w14:paraId="09DCF35A" w14:textId="77777777" w:rsidR="005B0E45" w:rsidRPr="005307A3" w:rsidRDefault="005B0E45" w:rsidP="005B0E45">
      <w:pPr>
        <w:pStyle w:val="TH"/>
        <w:spacing w:before="0" w:after="0"/>
        <w:rPr>
          <w:ins w:id="443" w:author="RAGUENET Alain" w:date="2023-11-09T10:05: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B0E45" w:rsidRPr="005307A3" w14:paraId="2F21E6AE" w14:textId="77777777" w:rsidTr="00954168">
        <w:trPr>
          <w:jc w:val="center"/>
          <w:ins w:id="444" w:author="RAGUENET Alain" w:date="2023-11-09T10:05:00Z"/>
        </w:trPr>
        <w:tc>
          <w:tcPr>
            <w:tcW w:w="1134" w:type="dxa"/>
            <w:tcBorders>
              <w:top w:val="single" w:sz="4" w:space="0" w:color="auto"/>
              <w:left w:val="single" w:sz="4" w:space="0" w:color="auto"/>
              <w:bottom w:val="single" w:sz="4" w:space="0" w:color="auto"/>
              <w:right w:val="single" w:sz="4" w:space="0" w:color="auto"/>
            </w:tcBorders>
          </w:tcPr>
          <w:p w14:paraId="7C707B37" w14:textId="77777777" w:rsidR="005B0E45" w:rsidRPr="005307A3" w:rsidRDefault="005B0E45" w:rsidP="00954168">
            <w:pPr>
              <w:pStyle w:val="TAL"/>
              <w:rPr>
                <w:ins w:id="445" w:author="RAGUENET Alain" w:date="2023-11-09T10:05:00Z"/>
              </w:rPr>
            </w:pPr>
            <w:ins w:id="446" w:author="RAGUENET Alain" w:date="2023-11-09T10:05: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0233DDAD" w14:textId="77777777" w:rsidR="005B0E45" w:rsidRPr="005307A3" w:rsidRDefault="005B0E45" w:rsidP="00954168">
            <w:pPr>
              <w:pStyle w:val="TAC"/>
              <w:rPr>
                <w:ins w:id="447" w:author="RAGUENET Alain" w:date="2023-11-09T10:05:00Z"/>
              </w:rPr>
            </w:pPr>
            <w:ins w:id="448" w:author="RAGUENET Alain" w:date="2023-11-09T10:05:00Z">
              <w:r w:rsidRPr="005307A3">
                <w:t xml:space="preserve">D6 </w:t>
              </w:r>
            </w:ins>
          </w:p>
        </w:tc>
        <w:tc>
          <w:tcPr>
            <w:tcW w:w="567" w:type="dxa"/>
            <w:tcBorders>
              <w:top w:val="single" w:sz="4" w:space="0" w:color="auto"/>
              <w:left w:val="single" w:sz="4" w:space="0" w:color="auto"/>
              <w:bottom w:val="single" w:sz="4" w:space="0" w:color="auto"/>
              <w:right w:val="single" w:sz="4" w:space="0" w:color="auto"/>
            </w:tcBorders>
          </w:tcPr>
          <w:p w14:paraId="1ACBF085" w14:textId="77777777" w:rsidR="005B0E45" w:rsidRPr="005307A3" w:rsidRDefault="005B0E45" w:rsidP="00954168">
            <w:pPr>
              <w:pStyle w:val="TAC"/>
              <w:rPr>
                <w:ins w:id="449" w:author="RAGUENET Alain" w:date="2023-11-09T10:05:00Z"/>
              </w:rPr>
            </w:pPr>
            <w:ins w:id="450" w:author="RAGUENET Alain" w:date="2023-11-09T10:05:00Z">
              <w:r>
                <w:t>29</w:t>
              </w:r>
            </w:ins>
          </w:p>
        </w:tc>
        <w:tc>
          <w:tcPr>
            <w:tcW w:w="567" w:type="dxa"/>
            <w:tcBorders>
              <w:top w:val="single" w:sz="4" w:space="0" w:color="auto"/>
              <w:left w:val="single" w:sz="4" w:space="0" w:color="auto"/>
              <w:bottom w:val="single" w:sz="4" w:space="0" w:color="auto"/>
              <w:right w:val="single" w:sz="4" w:space="0" w:color="auto"/>
            </w:tcBorders>
          </w:tcPr>
          <w:p w14:paraId="1CD6DA6A" w14:textId="77777777" w:rsidR="005B0E45" w:rsidRPr="005307A3" w:rsidRDefault="005B0E45" w:rsidP="00954168">
            <w:pPr>
              <w:pStyle w:val="TAC"/>
              <w:rPr>
                <w:ins w:id="451" w:author="RAGUENET Alain" w:date="2023-11-09T10:05:00Z"/>
              </w:rPr>
            </w:pPr>
            <w:ins w:id="452" w:author="RAGUENET Alain" w:date="2023-11-09T10:05:00Z">
              <w:r w:rsidRPr="005307A3">
                <w:t>19</w:t>
              </w:r>
            </w:ins>
          </w:p>
        </w:tc>
        <w:tc>
          <w:tcPr>
            <w:tcW w:w="567" w:type="dxa"/>
            <w:tcBorders>
              <w:top w:val="single" w:sz="4" w:space="0" w:color="auto"/>
              <w:left w:val="single" w:sz="4" w:space="0" w:color="auto"/>
              <w:bottom w:val="single" w:sz="4" w:space="0" w:color="auto"/>
              <w:right w:val="single" w:sz="4" w:space="0" w:color="auto"/>
            </w:tcBorders>
          </w:tcPr>
          <w:p w14:paraId="7985D28C" w14:textId="77777777" w:rsidR="005B0E45" w:rsidRPr="005307A3" w:rsidRDefault="005B0E45" w:rsidP="00954168">
            <w:pPr>
              <w:pStyle w:val="TAC"/>
              <w:rPr>
                <w:ins w:id="453" w:author="RAGUENET Alain" w:date="2023-11-09T10:05:00Z"/>
              </w:rPr>
            </w:pPr>
            <w:ins w:id="454" w:author="RAGUENET Alain" w:date="2023-11-09T10:05: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1DEB2DFC" w14:textId="77777777" w:rsidR="005B0E45" w:rsidRPr="005307A3" w:rsidRDefault="005B0E45" w:rsidP="00954168">
            <w:pPr>
              <w:pStyle w:val="TAC"/>
              <w:rPr>
                <w:ins w:id="455" w:author="RAGUENET Alain" w:date="2023-11-09T10:05:00Z"/>
              </w:rPr>
            </w:pPr>
            <w:ins w:id="456" w:author="RAGUENET Alain" w:date="2023-11-09T10:05:00Z">
              <w:r w:rsidRPr="005307A3">
                <w:t>1</w:t>
              </w:r>
              <w:r>
                <w:t>E</w:t>
              </w:r>
            </w:ins>
          </w:p>
        </w:tc>
        <w:tc>
          <w:tcPr>
            <w:tcW w:w="567" w:type="dxa"/>
            <w:tcBorders>
              <w:top w:val="single" w:sz="4" w:space="0" w:color="auto"/>
              <w:left w:val="single" w:sz="4" w:space="0" w:color="auto"/>
              <w:bottom w:val="single" w:sz="4" w:space="0" w:color="auto"/>
              <w:right w:val="single" w:sz="4" w:space="0" w:color="auto"/>
            </w:tcBorders>
          </w:tcPr>
          <w:p w14:paraId="624FF064" w14:textId="77777777" w:rsidR="005B0E45" w:rsidRPr="005307A3" w:rsidRDefault="005B0E45" w:rsidP="00954168">
            <w:pPr>
              <w:pStyle w:val="TAC"/>
              <w:rPr>
                <w:ins w:id="457" w:author="RAGUENET Alain" w:date="2023-11-09T10:05:00Z"/>
              </w:rPr>
            </w:pPr>
            <w:ins w:id="458" w:author="RAGUENET Alain" w:date="2023-11-09T10:05: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2FC60FFC" w14:textId="77777777" w:rsidR="005B0E45" w:rsidRPr="005307A3" w:rsidRDefault="005B0E45" w:rsidP="00954168">
            <w:pPr>
              <w:pStyle w:val="TAC"/>
              <w:rPr>
                <w:ins w:id="459" w:author="RAGUENET Alain" w:date="2023-11-09T10:05:00Z"/>
              </w:rPr>
            </w:pPr>
            <w:ins w:id="460" w:author="RAGUENET Alain" w:date="2023-11-09T10:05: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5C60005A" w14:textId="77777777" w:rsidR="005B0E45" w:rsidRPr="005307A3" w:rsidRDefault="005B0E45" w:rsidP="00954168">
            <w:pPr>
              <w:pStyle w:val="TAC"/>
              <w:rPr>
                <w:ins w:id="461" w:author="RAGUENET Alain" w:date="2023-11-09T10:05:00Z"/>
              </w:rPr>
            </w:pPr>
            <w:ins w:id="462" w:author="RAGUENET Alain" w:date="2023-11-09T10:05: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69FA534F" w14:textId="77777777" w:rsidR="005B0E45" w:rsidRPr="005307A3" w:rsidRDefault="005B0E45" w:rsidP="00954168">
            <w:pPr>
              <w:pStyle w:val="TAC"/>
              <w:rPr>
                <w:ins w:id="463" w:author="RAGUENET Alain" w:date="2023-11-09T10:05:00Z"/>
              </w:rPr>
            </w:pPr>
            <w:ins w:id="464" w:author="RAGUENET Alain" w:date="2023-11-09T10:05: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435AFD01" w14:textId="77777777" w:rsidR="005B0E45" w:rsidRPr="005307A3" w:rsidRDefault="005B0E45" w:rsidP="00954168">
            <w:pPr>
              <w:pStyle w:val="TAC"/>
              <w:rPr>
                <w:ins w:id="465" w:author="RAGUENET Alain" w:date="2023-11-09T10:05:00Z"/>
              </w:rPr>
            </w:pPr>
            <w:ins w:id="466" w:author="RAGUENET Alain" w:date="2023-11-09T10:05:00Z">
              <w:r w:rsidRPr="005307A3">
                <w:t>3F</w:t>
              </w:r>
            </w:ins>
          </w:p>
        </w:tc>
        <w:tc>
          <w:tcPr>
            <w:tcW w:w="567" w:type="dxa"/>
            <w:tcBorders>
              <w:top w:val="single" w:sz="4" w:space="0" w:color="auto"/>
              <w:left w:val="single" w:sz="4" w:space="0" w:color="auto"/>
              <w:bottom w:val="single" w:sz="4" w:space="0" w:color="auto"/>
              <w:right w:val="single" w:sz="4" w:space="0" w:color="auto"/>
            </w:tcBorders>
          </w:tcPr>
          <w:p w14:paraId="14A8DA25" w14:textId="77777777" w:rsidR="005B0E45" w:rsidRPr="005307A3" w:rsidRDefault="005B0E45" w:rsidP="00954168">
            <w:pPr>
              <w:pStyle w:val="TAC"/>
              <w:rPr>
                <w:ins w:id="467" w:author="RAGUENET Alain" w:date="2023-11-09T10:05:00Z"/>
              </w:rPr>
            </w:pPr>
            <w:ins w:id="468" w:author="RAGUENET Alain" w:date="2023-11-09T10:05: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2CC57B8F" w14:textId="77777777" w:rsidR="005B0E45" w:rsidRPr="005307A3" w:rsidRDefault="005B0E45" w:rsidP="00954168">
            <w:pPr>
              <w:pStyle w:val="TAC"/>
              <w:rPr>
                <w:ins w:id="469" w:author="RAGUENET Alain" w:date="2023-11-09T10:05:00Z"/>
              </w:rPr>
            </w:pPr>
            <w:ins w:id="470" w:author="RAGUENET Alain" w:date="2023-11-09T10:05:00Z">
              <w:r>
                <w:t>0A</w:t>
              </w:r>
            </w:ins>
          </w:p>
        </w:tc>
      </w:tr>
      <w:tr w:rsidR="005B0E45" w:rsidRPr="005307A3" w14:paraId="25451A9A" w14:textId="77777777" w:rsidTr="00954168">
        <w:trPr>
          <w:jc w:val="center"/>
          <w:ins w:id="471" w:author="RAGUENET Alain" w:date="2023-11-09T10:05:00Z"/>
        </w:trPr>
        <w:tc>
          <w:tcPr>
            <w:tcW w:w="1134" w:type="dxa"/>
            <w:tcBorders>
              <w:top w:val="single" w:sz="4" w:space="0" w:color="auto"/>
              <w:right w:val="single" w:sz="4" w:space="0" w:color="auto"/>
            </w:tcBorders>
          </w:tcPr>
          <w:p w14:paraId="429B70DC" w14:textId="77777777" w:rsidR="005B0E45" w:rsidRPr="005307A3" w:rsidRDefault="005B0E45" w:rsidP="00954168">
            <w:pPr>
              <w:pStyle w:val="TAL"/>
              <w:rPr>
                <w:ins w:id="472"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604584FB" w14:textId="77777777" w:rsidR="005B0E45" w:rsidRPr="005307A3" w:rsidRDefault="005B0E45" w:rsidP="00954168">
            <w:pPr>
              <w:pStyle w:val="TAC"/>
              <w:rPr>
                <w:ins w:id="473" w:author="RAGUENET Alain" w:date="2023-11-09T10:05:00Z"/>
              </w:rPr>
            </w:pPr>
            <w:ins w:id="474" w:author="RAGUENET Alain" w:date="2023-11-09T10:05:00Z">
              <w:r>
                <w:t>5</w:t>
              </w:r>
              <w:r w:rsidRPr="00F70CB2">
                <w:t>5</w:t>
              </w:r>
            </w:ins>
          </w:p>
        </w:tc>
        <w:tc>
          <w:tcPr>
            <w:tcW w:w="567" w:type="dxa"/>
            <w:tcBorders>
              <w:top w:val="single" w:sz="4" w:space="0" w:color="auto"/>
              <w:left w:val="single" w:sz="4" w:space="0" w:color="auto"/>
              <w:bottom w:val="single" w:sz="4" w:space="0" w:color="auto"/>
              <w:right w:val="single" w:sz="4" w:space="0" w:color="auto"/>
            </w:tcBorders>
          </w:tcPr>
          <w:p w14:paraId="660B81F3" w14:textId="77777777" w:rsidR="005B0E45" w:rsidRPr="005307A3" w:rsidRDefault="005B0E45" w:rsidP="00954168">
            <w:pPr>
              <w:pStyle w:val="TAC"/>
              <w:rPr>
                <w:ins w:id="475" w:author="RAGUENET Alain" w:date="2023-11-09T10:05:00Z"/>
              </w:rPr>
            </w:pPr>
            <w:ins w:id="476" w:author="RAGUENET Alain" w:date="2023-11-09T10:05:00Z">
              <w:r w:rsidRPr="00F70CB2">
                <w:t>0</w:t>
              </w:r>
              <w:r>
                <w:t>2</w:t>
              </w:r>
            </w:ins>
          </w:p>
        </w:tc>
        <w:tc>
          <w:tcPr>
            <w:tcW w:w="567" w:type="dxa"/>
            <w:tcBorders>
              <w:top w:val="single" w:sz="4" w:space="0" w:color="auto"/>
              <w:left w:val="single" w:sz="4" w:space="0" w:color="auto"/>
              <w:bottom w:val="single" w:sz="4" w:space="0" w:color="auto"/>
              <w:right w:val="single" w:sz="4" w:space="0" w:color="auto"/>
            </w:tcBorders>
          </w:tcPr>
          <w:p w14:paraId="62852F47" w14:textId="77777777" w:rsidR="005B0E45" w:rsidRPr="005307A3" w:rsidRDefault="005B0E45" w:rsidP="00954168">
            <w:pPr>
              <w:pStyle w:val="TAC"/>
              <w:rPr>
                <w:ins w:id="477" w:author="RAGUENET Alain" w:date="2023-11-09T10:05:00Z"/>
              </w:rPr>
            </w:pPr>
            <w:ins w:id="478" w:author="RAGUENET Alain" w:date="2023-11-09T10:05:00Z">
              <w:r w:rsidRPr="00F70CB2">
                <w:t>01</w:t>
              </w:r>
            </w:ins>
          </w:p>
        </w:tc>
        <w:tc>
          <w:tcPr>
            <w:tcW w:w="567" w:type="dxa"/>
            <w:tcBorders>
              <w:top w:val="single" w:sz="4" w:space="0" w:color="auto"/>
              <w:left w:val="single" w:sz="4" w:space="0" w:color="auto"/>
              <w:bottom w:val="single" w:sz="4" w:space="0" w:color="auto"/>
              <w:right w:val="single" w:sz="4" w:space="0" w:color="auto"/>
            </w:tcBorders>
          </w:tcPr>
          <w:p w14:paraId="2A739521" w14:textId="77777777" w:rsidR="005B0E45" w:rsidRPr="009A3622" w:rsidRDefault="005B0E45" w:rsidP="00954168">
            <w:pPr>
              <w:pStyle w:val="TAC"/>
              <w:rPr>
                <w:ins w:id="479" w:author="RAGUENET Alain" w:date="2023-11-09T10:05:00Z"/>
                <w:lang w:val="fr-FR"/>
              </w:rPr>
            </w:pPr>
            <w:ins w:id="480" w:author="RAGUENET Alain" w:date="2023-11-09T10:05:00Z">
              <w:r>
                <w:rPr>
                  <w:lang w:val="fr-FR"/>
                </w:rPr>
                <w:t>41</w:t>
              </w:r>
            </w:ins>
          </w:p>
        </w:tc>
        <w:tc>
          <w:tcPr>
            <w:tcW w:w="567" w:type="dxa"/>
            <w:tcBorders>
              <w:top w:val="single" w:sz="4" w:space="0" w:color="auto"/>
              <w:left w:val="single" w:sz="4" w:space="0" w:color="auto"/>
              <w:bottom w:val="single" w:sz="4" w:space="0" w:color="auto"/>
              <w:right w:val="single" w:sz="4" w:space="0" w:color="auto"/>
            </w:tcBorders>
          </w:tcPr>
          <w:p w14:paraId="2F2CE0C4" w14:textId="77777777" w:rsidR="005B0E45" w:rsidRPr="005307A3" w:rsidRDefault="005B0E45" w:rsidP="00954168">
            <w:pPr>
              <w:pStyle w:val="TAC"/>
              <w:rPr>
                <w:ins w:id="481" w:author="RAGUENET Alain" w:date="2023-11-09T10:05:00Z"/>
              </w:rPr>
            </w:pPr>
            <w:ins w:id="482" w:author="RAGUENET Alain" w:date="2023-11-09T10:05:00Z">
              <w:r w:rsidRPr="005307A3">
                <w:t>56</w:t>
              </w:r>
            </w:ins>
          </w:p>
        </w:tc>
        <w:tc>
          <w:tcPr>
            <w:tcW w:w="567" w:type="dxa"/>
            <w:tcBorders>
              <w:top w:val="single" w:sz="4" w:space="0" w:color="auto"/>
              <w:left w:val="single" w:sz="4" w:space="0" w:color="auto"/>
              <w:bottom w:val="single" w:sz="4" w:space="0" w:color="auto"/>
              <w:right w:val="single" w:sz="4" w:space="0" w:color="auto"/>
            </w:tcBorders>
          </w:tcPr>
          <w:p w14:paraId="67B78782" w14:textId="77777777" w:rsidR="005B0E45" w:rsidRPr="005307A3" w:rsidRDefault="005B0E45" w:rsidP="00954168">
            <w:pPr>
              <w:pStyle w:val="TAC"/>
              <w:rPr>
                <w:ins w:id="483" w:author="RAGUENET Alain" w:date="2023-11-09T10:05:00Z"/>
              </w:rPr>
            </w:pPr>
            <w:ins w:id="484" w:author="RAGUENET Alain" w:date="2023-11-09T10:05:00Z">
              <w:r>
                <w:t>09</w:t>
              </w:r>
            </w:ins>
          </w:p>
        </w:tc>
        <w:tc>
          <w:tcPr>
            <w:tcW w:w="567" w:type="dxa"/>
            <w:tcBorders>
              <w:top w:val="single" w:sz="4" w:space="0" w:color="auto"/>
              <w:left w:val="single" w:sz="4" w:space="0" w:color="auto"/>
              <w:bottom w:val="single" w:sz="4" w:space="0" w:color="auto"/>
              <w:right w:val="single" w:sz="4" w:space="0" w:color="auto"/>
            </w:tcBorders>
          </w:tcPr>
          <w:p w14:paraId="06D66AEF" w14:textId="77777777" w:rsidR="005B0E45" w:rsidRPr="005307A3" w:rsidRDefault="005B0E45" w:rsidP="00954168">
            <w:pPr>
              <w:pStyle w:val="TAC"/>
              <w:rPr>
                <w:ins w:id="485" w:author="RAGUENET Alain" w:date="2023-11-09T10:05:00Z"/>
              </w:rPr>
            </w:pPr>
            <w:ins w:id="486" w:author="RAGUENET Alain" w:date="2023-11-09T10:05:00Z">
              <w:r>
                <w:t>08</w:t>
              </w:r>
            </w:ins>
          </w:p>
        </w:tc>
        <w:tc>
          <w:tcPr>
            <w:tcW w:w="567" w:type="dxa"/>
            <w:tcBorders>
              <w:top w:val="single" w:sz="4" w:space="0" w:color="auto"/>
              <w:left w:val="single" w:sz="4" w:space="0" w:color="auto"/>
              <w:bottom w:val="single" w:sz="4" w:space="0" w:color="auto"/>
              <w:right w:val="single" w:sz="4" w:space="0" w:color="auto"/>
            </w:tcBorders>
          </w:tcPr>
          <w:p w14:paraId="6AD10B18" w14:textId="77777777" w:rsidR="005B0E45" w:rsidRPr="005307A3" w:rsidRDefault="005B0E45" w:rsidP="00954168">
            <w:pPr>
              <w:pStyle w:val="TAC"/>
              <w:rPr>
                <w:ins w:id="487" w:author="RAGUENET Alain" w:date="2023-11-09T10:05:00Z"/>
              </w:rPr>
            </w:pPr>
            <w:ins w:id="488" w:author="RAGUENET Alain" w:date="2023-11-09T10:05:00Z">
              <w:r>
                <w:t>42</w:t>
              </w:r>
            </w:ins>
          </w:p>
        </w:tc>
        <w:tc>
          <w:tcPr>
            <w:tcW w:w="567" w:type="dxa"/>
            <w:tcBorders>
              <w:top w:val="single" w:sz="4" w:space="0" w:color="auto"/>
              <w:left w:val="single" w:sz="4" w:space="0" w:color="auto"/>
              <w:bottom w:val="single" w:sz="4" w:space="0" w:color="auto"/>
              <w:right w:val="single" w:sz="4" w:space="0" w:color="auto"/>
            </w:tcBorders>
          </w:tcPr>
          <w:p w14:paraId="70A3815D" w14:textId="77777777" w:rsidR="005B0E45" w:rsidRPr="005307A3" w:rsidRDefault="005B0E45" w:rsidP="00954168">
            <w:pPr>
              <w:pStyle w:val="TAC"/>
              <w:rPr>
                <w:ins w:id="489" w:author="RAGUENET Alain" w:date="2023-11-09T10:05:00Z"/>
              </w:rPr>
            </w:pPr>
            <w:ins w:id="490" w:author="RAGUENET Alain" w:date="2023-11-09T10:05:00Z">
              <w:r>
                <w:t>34</w:t>
              </w:r>
            </w:ins>
          </w:p>
        </w:tc>
        <w:tc>
          <w:tcPr>
            <w:tcW w:w="567" w:type="dxa"/>
            <w:tcBorders>
              <w:top w:val="single" w:sz="4" w:space="0" w:color="auto"/>
              <w:left w:val="single" w:sz="4" w:space="0" w:color="auto"/>
              <w:bottom w:val="single" w:sz="4" w:space="0" w:color="auto"/>
              <w:right w:val="single" w:sz="4" w:space="0" w:color="auto"/>
            </w:tcBorders>
          </w:tcPr>
          <w:p w14:paraId="4BA6D17C" w14:textId="77777777" w:rsidR="005B0E45" w:rsidRPr="005307A3" w:rsidRDefault="005B0E45" w:rsidP="00954168">
            <w:pPr>
              <w:pStyle w:val="TAC"/>
              <w:rPr>
                <w:ins w:id="491" w:author="RAGUENET Alain" w:date="2023-11-09T10:05:00Z"/>
              </w:rPr>
            </w:pPr>
            <w:ins w:id="492" w:author="RAGUENET Alain" w:date="2023-11-09T10:05:00Z">
              <w:r>
                <w:t>80</w:t>
              </w:r>
            </w:ins>
          </w:p>
        </w:tc>
        <w:tc>
          <w:tcPr>
            <w:tcW w:w="567" w:type="dxa"/>
            <w:tcBorders>
              <w:top w:val="single" w:sz="4" w:space="0" w:color="auto"/>
              <w:left w:val="single" w:sz="4" w:space="0" w:color="auto"/>
              <w:bottom w:val="single" w:sz="4" w:space="0" w:color="auto"/>
              <w:right w:val="single" w:sz="4" w:space="0" w:color="auto"/>
            </w:tcBorders>
          </w:tcPr>
          <w:p w14:paraId="59BF4FE5" w14:textId="77777777" w:rsidR="005B0E45" w:rsidRPr="005307A3" w:rsidRDefault="005B0E45" w:rsidP="00954168">
            <w:pPr>
              <w:pStyle w:val="TAC"/>
              <w:rPr>
                <w:ins w:id="493" w:author="RAGUENET Alain" w:date="2023-11-09T10:05:00Z"/>
              </w:rPr>
            </w:pPr>
            <w:ins w:id="494" w:author="RAGUENET Alain" w:date="2023-11-09T10:05:00Z">
              <w:r>
                <w:t>04</w:t>
              </w:r>
            </w:ins>
          </w:p>
        </w:tc>
        <w:tc>
          <w:tcPr>
            <w:tcW w:w="567" w:type="dxa"/>
            <w:tcBorders>
              <w:top w:val="single" w:sz="4" w:space="0" w:color="auto"/>
              <w:left w:val="single" w:sz="4" w:space="0" w:color="auto"/>
              <w:bottom w:val="single" w:sz="4" w:space="0" w:color="auto"/>
              <w:right w:val="single" w:sz="4" w:space="0" w:color="auto"/>
            </w:tcBorders>
          </w:tcPr>
          <w:p w14:paraId="1B68F9D5" w14:textId="77777777" w:rsidR="005B0E45" w:rsidRPr="005307A3" w:rsidRDefault="005B0E45" w:rsidP="00954168">
            <w:pPr>
              <w:pStyle w:val="TAC"/>
              <w:rPr>
                <w:ins w:id="495" w:author="RAGUENET Alain" w:date="2023-11-09T10:05:00Z"/>
              </w:rPr>
            </w:pPr>
            <w:ins w:id="496" w:author="RAGUENET Alain" w:date="2023-11-09T10:05:00Z">
              <w:r>
                <w:t>00</w:t>
              </w:r>
            </w:ins>
          </w:p>
        </w:tc>
      </w:tr>
      <w:tr w:rsidR="005B0E45" w:rsidRPr="005307A3" w14:paraId="73906BB1" w14:textId="77777777" w:rsidTr="00954168">
        <w:trPr>
          <w:jc w:val="center"/>
          <w:ins w:id="497" w:author="RAGUENET Alain" w:date="2023-11-09T10:05:00Z"/>
        </w:trPr>
        <w:tc>
          <w:tcPr>
            <w:tcW w:w="1134" w:type="dxa"/>
            <w:tcBorders>
              <w:right w:val="single" w:sz="4" w:space="0" w:color="auto"/>
            </w:tcBorders>
          </w:tcPr>
          <w:p w14:paraId="671A3E97" w14:textId="77777777" w:rsidR="005B0E45" w:rsidRPr="005307A3" w:rsidRDefault="005B0E45" w:rsidP="00954168">
            <w:pPr>
              <w:pStyle w:val="TAL"/>
              <w:rPr>
                <w:ins w:id="498"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74E00CFB" w14:textId="77777777" w:rsidR="005B0E45" w:rsidRPr="005307A3" w:rsidRDefault="005B0E45" w:rsidP="00954168">
            <w:pPr>
              <w:pStyle w:val="TAC"/>
              <w:rPr>
                <w:ins w:id="499" w:author="RAGUENET Alain" w:date="2023-11-09T10:05:00Z"/>
              </w:rPr>
            </w:pPr>
            <w:ins w:id="500" w:author="RAGUENET Alain" w:date="2023-11-09T10:05:00Z">
              <w:r>
                <w:t>00</w:t>
              </w:r>
            </w:ins>
          </w:p>
        </w:tc>
        <w:tc>
          <w:tcPr>
            <w:tcW w:w="567" w:type="dxa"/>
            <w:tcBorders>
              <w:top w:val="single" w:sz="4" w:space="0" w:color="auto"/>
              <w:left w:val="single" w:sz="4" w:space="0" w:color="auto"/>
              <w:bottom w:val="single" w:sz="4" w:space="0" w:color="auto"/>
              <w:right w:val="single" w:sz="4" w:space="0" w:color="auto"/>
            </w:tcBorders>
          </w:tcPr>
          <w:p w14:paraId="525EE920" w14:textId="77777777" w:rsidR="005B0E45" w:rsidRPr="005307A3" w:rsidRDefault="005B0E45" w:rsidP="00954168">
            <w:pPr>
              <w:pStyle w:val="TAC"/>
              <w:rPr>
                <w:ins w:id="501" w:author="RAGUENET Alain" w:date="2023-11-09T10:05:00Z"/>
              </w:rPr>
            </w:pPr>
            <w:ins w:id="502" w:author="RAGUENET Alain" w:date="2023-11-09T10:05:00Z">
              <w:r>
                <w:t>00</w:t>
              </w:r>
            </w:ins>
          </w:p>
        </w:tc>
        <w:tc>
          <w:tcPr>
            <w:tcW w:w="567" w:type="dxa"/>
            <w:tcBorders>
              <w:top w:val="single" w:sz="4" w:space="0" w:color="auto"/>
              <w:left w:val="single" w:sz="4" w:space="0" w:color="auto"/>
              <w:bottom w:val="single" w:sz="4" w:space="0" w:color="auto"/>
              <w:right w:val="single" w:sz="4" w:space="0" w:color="auto"/>
            </w:tcBorders>
          </w:tcPr>
          <w:p w14:paraId="1E2258DA" w14:textId="77777777" w:rsidR="005B0E45" w:rsidRPr="005307A3" w:rsidRDefault="005B0E45" w:rsidP="00954168">
            <w:pPr>
              <w:pStyle w:val="TAC"/>
              <w:rPr>
                <w:ins w:id="503" w:author="RAGUENET Alain" w:date="2023-11-09T10:05:00Z"/>
              </w:rPr>
            </w:pPr>
            <w:ins w:id="504" w:author="RAGUENET Alain" w:date="2023-11-09T10:05:00Z">
              <w:r>
                <w:t>01</w:t>
              </w:r>
            </w:ins>
          </w:p>
        </w:tc>
        <w:tc>
          <w:tcPr>
            <w:tcW w:w="567" w:type="dxa"/>
            <w:tcBorders>
              <w:top w:val="single" w:sz="4" w:space="0" w:color="auto"/>
              <w:left w:val="single" w:sz="4" w:space="0" w:color="auto"/>
              <w:bottom w:val="single" w:sz="4" w:space="0" w:color="auto"/>
              <w:right w:val="single" w:sz="4" w:space="0" w:color="auto"/>
            </w:tcBorders>
          </w:tcPr>
          <w:p w14:paraId="26B77013" w14:textId="77777777" w:rsidR="005B0E45" w:rsidRPr="0081223E" w:rsidRDefault="005B0E45" w:rsidP="00954168">
            <w:pPr>
              <w:pStyle w:val="TAC"/>
              <w:rPr>
                <w:ins w:id="505" w:author="RAGUENET Alain" w:date="2023-11-09T10:05:00Z"/>
                <w:highlight w:val="yellow"/>
                <w:lang w:val="fr-FR"/>
              </w:rPr>
            </w:pPr>
            <w:ins w:id="506" w:author="RAGUENET Alain" w:date="2023-11-09T10:05:00Z">
              <w:r>
                <w:t>57</w:t>
              </w:r>
            </w:ins>
          </w:p>
        </w:tc>
        <w:tc>
          <w:tcPr>
            <w:tcW w:w="567" w:type="dxa"/>
            <w:tcBorders>
              <w:top w:val="single" w:sz="4" w:space="0" w:color="auto"/>
              <w:left w:val="single" w:sz="4" w:space="0" w:color="auto"/>
              <w:bottom w:val="single" w:sz="4" w:space="0" w:color="auto"/>
              <w:right w:val="single" w:sz="4" w:space="0" w:color="auto"/>
            </w:tcBorders>
          </w:tcPr>
          <w:p w14:paraId="66534A50" w14:textId="77777777" w:rsidR="005B0E45" w:rsidRPr="005307A3" w:rsidRDefault="005B0E45" w:rsidP="00954168">
            <w:pPr>
              <w:pStyle w:val="TAC"/>
              <w:rPr>
                <w:ins w:id="507" w:author="RAGUENET Alain" w:date="2023-11-09T10:05:00Z"/>
              </w:rPr>
            </w:pPr>
            <w:ins w:id="508" w:author="RAGUENET Alain" w:date="2023-11-09T10:05:00Z">
              <w:r>
                <w:t>15</w:t>
              </w:r>
            </w:ins>
          </w:p>
        </w:tc>
        <w:tc>
          <w:tcPr>
            <w:tcW w:w="567" w:type="dxa"/>
            <w:tcBorders>
              <w:top w:val="single" w:sz="4" w:space="0" w:color="auto"/>
              <w:left w:val="single" w:sz="4" w:space="0" w:color="auto"/>
              <w:bottom w:val="single" w:sz="4" w:space="0" w:color="auto"/>
              <w:right w:val="single" w:sz="4" w:space="0" w:color="auto"/>
            </w:tcBorders>
          </w:tcPr>
          <w:p w14:paraId="2456CEDC" w14:textId="77777777" w:rsidR="005B0E45" w:rsidRPr="009A3622" w:rsidRDefault="005B0E45" w:rsidP="00954168">
            <w:pPr>
              <w:pStyle w:val="TAC"/>
              <w:rPr>
                <w:ins w:id="509" w:author="RAGUENET Alain" w:date="2023-11-09T10:05:00Z"/>
                <w:highlight w:val="yellow"/>
              </w:rPr>
            </w:pPr>
            <w:ins w:id="510" w:author="RAGUENET Alain" w:date="2023-11-09T10:05:00Z">
              <w:r>
                <w:t>80</w:t>
              </w:r>
            </w:ins>
          </w:p>
        </w:tc>
        <w:tc>
          <w:tcPr>
            <w:tcW w:w="567" w:type="dxa"/>
            <w:tcBorders>
              <w:top w:val="single" w:sz="4" w:space="0" w:color="auto"/>
              <w:left w:val="single" w:sz="4" w:space="0" w:color="auto"/>
              <w:bottom w:val="single" w:sz="4" w:space="0" w:color="auto"/>
              <w:right w:val="single" w:sz="4" w:space="0" w:color="auto"/>
            </w:tcBorders>
          </w:tcPr>
          <w:p w14:paraId="314A81B3" w14:textId="77777777" w:rsidR="005B0E45" w:rsidRPr="005307A3" w:rsidRDefault="005B0E45" w:rsidP="00954168">
            <w:pPr>
              <w:pStyle w:val="TAC"/>
              <w:rPr>
                <w:ins w:id="511" w:author="RAGUENET Alain" w:date="2023-11-09T10:05:00Z"/>
              </w:rPr>
            </w:pPr>
            <w:ins w:id="512" w:author="RAGUENET Alain" w:date="2023-11-09T10:05:00Z">
              <w:r>
                <w:t>0C</w:t>
              </w:r>
            </w:ins>
          </w:p>
        </w:tc>
        <w:tc>
          <w:tcPr>
            <w:tcW w:w="567" w:type="dxa"/>
            <w:tcBorders>
              <w:top w:val="single" w:sz="4" w:space="0" w:color="auto"/>
              <w:left w:val="single" w:sz="4" w:space="0" w:color="auto"/>
              <w:bottom w:val="single" w:sz="4" w:space="0" w:color="auto"/>
              <w:right w:val="single" w:sz="4" w:space="0" w:color="auto"/>
            </w:tcBorders>
          </w:tcPr>
          <w:p w14:paraId="125E7736" w14:textId="77777777" w:rsidR="005B0E45" w:rsidRPr="005307A3" w:rsidRDefault="005B0E45" w:rsidP="00954168">
            <w:pPr>
              <w:pStyle w:val="TAC"/>
              <w:rPr>
                <w:ins w:id="513" w:author="RAGUENET Alain" w:date="2023-11-09T10:05:00Z"/>
              </w:rPr>
            </w:pPr>
            <w:ins w:id="514" w:author="RAGUENET Alain" w:date="2023-11-09T10:05:00Z">
              <w:r>
                <w:t>43</w:t>
              </w:r>
            </w:ins>
          </w:p>
        </w:tc>
        <w:tc>
          <w:tcPr>
            <w:tcW w:w="567" w:type="dxa"/>
            <w:tcBorders>
              <w:top w:val="single" w:sz="4" w:space="0" w:color="auto"/>
              <w:left w:val="single" w:sz="4" w:space="0" w:color="auto"/>
              <w:bottom w:val="single" w:sz="4" w:space="0" w:color="auto"/>
              <w:right w:val="single" w:sz="4" w:space="0" w:color="auto"/>
            </w:tcBorders>
          </w:tcPr>
          <w:p w14:paraId="4D101B86" w14:textId="77777777" w:rsidR="005B0E45" w:rsidRPr="005307A3" w:rsidRDefault="005B0E45" w:rsidP="00954168">
            <w:pPr>
              <w:pStyle w:val="TAC"/>
              <w:rPr>
                <w:ins w:id="515" w:author="RAGUENET Alain" w:date="2023-11-09T10:05:00Z"/>
              </w:rPr>
            </w:pPr>
            <w:ins w:id="516" w:author="RAGUENET Alain" w:date="2023-11-09T10:05:00Z">
              <w:r>
                <w:t>41</w:t>
              </w:r>
            </w:ins>
          </w:p>
        </w:tc>
        <w:tc>
          <w:tcPr>
            <w:tcW w:w="567" w:type="dxa"/>
            <w:tcBorders>
              <w:top w:val="single" w:sz="4" w:space="0" w:color="auto"/>
              <w:left w:val="single" w:sz="4" w:space="0" w:color="auto"/>
              <w:bottom w:val="single" w:sz="4" w:space="0" w:color="auto"/>
              <w:right w:val="single" w:sz="4" w:space="0" w:color="auto"/>
            </w:tcBorders>
          </w:tcPr>
          <w:p w14:paraId="7DFCB366" w14:textId="77777777" w:rsidR="005B0E45" w:rsidRPr="005307A3" w:rsidRDefault="005B0E45" w:rsidP="00954168">
            <w:pPr>
              <w:pStyle w:val="TAC"/>
              <w:rPr>
                <w:ins w:id="517" w:author="RAGUENET Alain" w:date="2023-11-09T10:05:00Z"/>
              </w:rPr>
            </w:pPr>
            <w:ins w:id="518" w:author="RAGUENET Alain" w:date="2023-11-09T10:05:00Z">
              <w:r>
                <w:t>47</w:t>
              </w:r>
            </w:ins>
          </w:p>
        </w:tc>
        <w:tc>
          <w:tcPr>
            <w:tcW w:w="567" w:type="dxa"/>
            <w:tcBorders>
              <w:top w:val="single" w:sz="4" w:space="0" w:color="auto"/>
              <w:left w:val="single" w:sz="4" w:space="0" w:color="auto"/>
              <w:bottom w:val="single" w:sz="4" w:space="0" w:color="auto"/>
              <w:right w:val="single" w:sz="4" w:space="0" w:color="auto"/>
            </w:tcBorders>
          </w:tcPr>
          <w:p w14:paraId="627B5A72" w14:textId="77777777" w:rsidR="005B0E45" w:rsidRPr="009A3622" w:rsidRDefault="005B0E45" w:rsidP="00954168">
            <w:pPr>
              <w:pStyle w:val="TAC"/>
              <w:rPr>
                <w:ins w:id="519" w:author="RAGUENET Alain" w:date="2023-11-09T10:05:00Z"/>
              </w:rPr>
            </w:pPr>
            <w:ins w:id="520" w:author="RAGUENET Alain" w:date="2023-11-09T10:05:00Z">
              <w:r>
                <w:t>2D</w:t>
              </w:r>
            </w:ins>
          </w:p>
        </w:tc>
        <w:tc>
          <w:tcPr>
            <w:tcW w:w="567" w:type="dxa"/>
            <w:tcBorders>
              <w:top w:val="single" w:sz="4" w:space="0" w:color="auto"/>
              <w:left w:val="single" w:sz="4" w:space="0" w:color="auto"/>
              <w:bottom w:val="single" w:sz="4" w:space="0" w:color="auto"/>
              <w:right w:val="single" w:sz="4" w:space="0" w:color="auto"/>
            </w:tcBorders>
          </w:tcPr>
          <w:p w14:paraId="3149B423" w14:textId="77777777" w:rsidR="005B0E45" w:rsidRPr="005307A3" w:rsidRDefault="005B0E45" w:rsidP="00954168">
            <w:pPr>
              <w:pStyle w:val="TAC"/>
              <w:rPr>
                <w:ins w:id="521" w:author="RAGUENET Alain" w:date="2023-11-09T10:05:00Z"/>
              </w:rPr>
            </w:pPr>
            <w:ins w:id="522" w:author="RAGUENET Alain" w:date="2023-11-09T10:05:00Z">
              <w:r>
                <w:t>30</w:t>
              </w:r>
            </w:ins>
          </w:p>
        </w:tc>
      </w:tr>
      <w:tr w:rsidR="005B0E45" w:rsidRPr="005307A3" w14:paraId="20DC1591" w14:textId="77777777" w:rsidTr="00954168">
        <w:trPr>
          <w:jc w:val="center"/>
          <w:ins w:id="523" w:author="RAGUENET Alain" w:date="2023-11-09T10:05:00Z"/>
        </w:trPr>
        <w:tc>
          <w:tcPr>
            <w:tcW w:w="1134" w:type="dxa"/>
            <w:tcBorders>
              <w:right w:val="single" w:sz="4" w:space="0" w:color="auto"/>
            </w:tcBorders>
          </w:tcPr>
          <w:p w14:paraId="0680625C" w14:textId="77777777" w:rsidR="005B0E45" w:rsidRPr="005307A3" w:rsidRDefault="005B0E45" w:rsidP="00954168">
            <w:pPr>
              <w:pStyle w:val="TAL"/>
              <w:rPr>
                <w:ins w:id="524"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064A1D0C" w14:textId="77777777" w:rsidR="005B0E45" w:rsidRPr="005307A3" w:rsidRDefault="005B0E45" w:rsidP="00954168">
            <w:pPr>
              <w:pStyle w:val="TAC"/>
              <w:rPr>
                <w:ins w:id="525" w:author="RAGUENET Alain" w:date="2023-11-09T10:05:00Z"/>
              </w:rPr>
            </w:pPr>
            <w:ins w:id="526"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6448FC9F" w14:textId="77777777" w:rsidR="005B0E45" w:rsidRPr="005307A3" w:rsidRDefault="005B0E45" w:rsidP="00954168">
            <w:pPr>
              <w:pStyle w:val="TAC"/>
              <w:rPr>
                <w:ins w:id="527" w:author="RAGUENET Alain" w:date="2023-11-09T10:05:00Z"/>
              </w:rPr>
            </w:pPr>
            <w:ins w:id="528"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5F10407E" w14:textId="77777777" w:rsidR="005B0E45" w:rsidRPr="005307A3" w:rsidRDefault="005B0E45" w:rsidP="00954168">
            <w:pPr>
              <w:pStyle w:val="TAC"/>
              <w:rPr>
                <w:ins w:id="529" w:author="RAGUENET Alain" w:date="2023-11-09T10:05:00Z"/>
              </w:rPr>
            </w:pPr>
            <w:ins w:id="530"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0D870EB9" w14:textId="77777777" w:rsidR="005B0E45" w:rsidRPr="009A3622" w:rsidRDefault="005B0E45" w:rsidP="00954168">
            <w:pPr>
              <w:pStyle w:val="TAC"/>
              <w:rPr>
                <w:ins w:id="531" w:author="RAGUENET Alain" w:date="2023-11-09T10:05:00Z"/>
                <w:lang w:val="fr-FR"/>
              </w:rPr>
            </w:pPr>
            <w:ins w:id="532"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114C86BB" w14:textId="77777777" w:rsidR="005B0E45" w:rsidRPr="005307A3" w:rsidRDefault="005B0E45" w:rsidP="00954168">
            <w:pPr>
              <w:pStyle w:val="TAC"/>
              <w:rPr>
                <w:ins w:id="533" w:author="RAGUENET Alain" w:date="2023-11-09T10:05:00Z"/>
              </w:rPr>
            </w:pPr>
            <w:ins w:id="534"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3FD97E43" w14:textId="77777777" w:rsidR="005B0E45" w:rsidRPr="009A3622" w:rsidRDefault="005B0E45" w:rsidP="00954168">
            <w:pPr>
              <w:pStyle w:val="TAC"/>
              <w:rPr>
                <w:ins w:id="535" w:author="RAGUENET Alain" w:date="2023-11-09T10:05:00Z"/>
                <w:highlight w:val="yellow"/>
              </w:rPr>
            </w:pPr>
            <w:ins w:id="536" w:author="RAGUENET Alain" w:date="2023-11-09T10:05:00Z">
              <w:r>
                <w:rPr>
                  <w:lang w:val="fr-FR"/>
                </w:rPr>
                <w:t>30</w:t>
              </w:r>
            </w:ins>
          </w:p>
        </w:tc>
        <w:tc>
          <w:tcPr>
            <w:tcW w:w="567" w:type="dxa"/>
            <w:tcBorders>
              <w:top w:val="single" w:sz="4" w:space="0" w:color="auto"/>
              <w:left w:val="single" w:sz="4" w:space="0" w:color="auto"/>
              <w:bottom w:val="single" w:sz="4" w:space="0" w:color="auto"/>
              <w:right w:val="single" w:sz="4" w:space="0" w:color="auto"/>
            </w:tcBorders>
          </w:tcPr>
          <w:p w14:paraId="15CDB160" w14:textId="77777777" w:rsidR="005B0E45" w:rsidRPr="005307A3" w:rsidRDefault="005B0E45" w:rsidP="00954168">
            <w:pPr>
              <w:pStyle w:val="TAC"/>
              <w:rPr>
                <w:ins w:id="537" w:author="RAGUENET Alain" w:date="2023-11-09T10:05:00Z"/>
              </w:rPr>
            </w:pPr>
            <w:ins w:id="538" w:author="RAGUENET Alain" w:date="2023-11-09T10:05:00Z">
              <w:r>
                <w:t>31</w:t>
              </w:r>
            </w:ins>
          </w:p>
        </w:tc>
        <w:tc>
          <w:tcPr>
            <w:tcW w:w="567" w:type="dxa"/>
            <w:tcBorders>
              <w:top w:val="single" w:sz="4" w:space="0" w:color="auto"/>
              <w:left w:val="single" w:sz="4" w:space="0" w:color="auto"/>
              <w:bottom w:val="single" w:sz="4" w:space="0" w:color="auto"/>
              <w:right w:val="single" w:sz="4" w:space="0" w:color="auto"/>
            </w:tcBorders>
          </w:tcPr>
          <w:p w14:paraId="0F1A6BF9" w14:textId="77777777" w:rsidR="005B0E45" w:rsidRPr="005307A3" w:rsidRDefault="005B0E45" w:rsidP="00954168">
            <w:pPr>
              <w:pStyle w:val="TAC"/>
              <w:rPr>
                <w:ins w:id="539"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03ACD680" w14:textId="77777777" w:rsidR="005B0E45" w:rsidRPr="005307A3" w:rsidRDefault="005B0E45" w:rsidP="00954168">
            <w:pPr>
              <w:pStyle w:val="TAC"/>
              <w:rPr>
                <w:ins w:id="540"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18AD91F8" w14:textId="77777777" w:rsidR="005B0E45" w:rsidRPr="005307A3" w:rsidRDefault="005B0E45" w:rsidP="00954168">
            <w:pPr>
              <w:pStyle w:val="TAC"/>
              <w:rPr>
                <w:ins w:id="541"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55C583AD" w14:textId="77777777" w:rsidR="005B0E45" w:rsidRPr="009A3622" w:rsidRDefault="005B0E45" w:rsidP="00954168">
            <w:pPr>
              <w:pStyle w:val="TAC"/>
              <w:rPr>
                <w:ins w:id="542"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1559609D" w14:textId="77777777" w:rsidR="005B0E45" w:rsidRPr="005307A3" w:rsidRDefault="005B0E45" w:rsidP="00954168">
            <w:pPr>
              <w:pStyle w:val="TAC"/>
              <w:rPr>
                <w:ins w:id="543" w:author="RAGUENET Alain" w:date="2023-11-09T10:05:00Z"/>
              </w:rPr>
            </w:pPr>
          </w:p>
        </w:tc>
      </w:tr>
    </w:tbl>
    <w:p w14:paraId="36342DCC" w14:textId="77777777" w:rsidR="005B0E45" w:rsidRPr="005307A3" w:rsidRDefault="005B0E45" w:rsidP="005B0E45">
      <w:pPr>
        <w:rPr>
          <w:ins w:id="544" w:author="RAGUENET Alain" w:date="2023-11-09T10:05:00Z"/>
        </w:rPr>
      </w:pPr>
    </w:p>
    <w:p w14:paraId="0ACDC7F3" w14:textId="77777777" w:rsidR="005B0E45" w:rsidRPr="005307A3" w:rsidRDefault="005B0E45" w:rsidP="005B0E45">
      <w:pPr>
        <w:rPr>
          <w:ins w:id="545" w:author="RAGUENET Alain" w:date="2023-11-09T10:05:00Z"/>
        </w:rPr>
      </w:pPr>
      <w:ins w:id="546" w:author="RAGUENET Alain" w:date="2023-11-09T10:05:00Z">
        <w:r w:rsidRPr="005307A3">
          <w:t xml:space="preserve">EVENT DOWNLOAD – </w:t>
        </w:r>
        <w:r>
          <w:t>CAG</w:t>
        </w:r>
        <w:r w:rsidRPr="005307A3">
          <w:t xml:space="preserve"> CELL SELECTION 1.1.1</w:t>
        </w:r>
        <w:r>
          <w:t>B</w:t>
        </w:r>
      </w:ins>
    </w:p>
    <w:p w14:paraId="137C6AC7" w14:textId="77777777" w:rsidR="005B0E45" w:rsidRPr="005307A3" w:rsidRDefault="005B0E45" w:rsidP="005B0E45">
      <w:pPr>
        <w:rPr>
          <w:ins w:id="547" w:author="RAGUENET Alain" w:date="2023-11-09T10:05:00Z"/>
        </w:rPr>
      </w:pPr>
      <w:ins w:id="548" w:author="RAGUENET Alain" w:date="2023-11-09T10:05:00Z">
        <w:r w:rsidRPr="005307A3">
          <w:t>Logically:</w:t>
        </w:r>
      </w:ins>
    </w:p>
    <w:p w14:paraId="2719224C" w14:textId="77777777" w:rsidR="005B0E45" w:rsidRPr="005307A3" w:rsidRDefault="005B0E45" w:rsidP="005B0E45">
      <w:pPr>
        <w:pStyle w:val="EW"/>
        <w:rPr>
          <w:ins w:id="549" w:author="RAGUENET Alain" w:date="2023-11-09T10:05:00Z"/>
        </w:rPr>
      </w:pPr>
      <w:ins w:id="550" w:author="RAGUENET Alain" w:date="2023-11-09T10:05:00Z">
        <w:r w:rsidRPr="005307A3">
          <w:t>Event list</w:t>
        </w:r>
      </w:ins>
    </w:p>
    <w:p w14:paraId="0A457476" w14:textId="77777777" w:rsidR="005B0E45" w:rsidRPr="005307A3" w:rsidRDefault="005B0E45" w:rsidP="005B0E45">
      <w:pPr>
        <w:pStyle w:val="EW"/>
        <w:rPr>
          <w:ins w:id="551" w:author="RAGUENET Alain" w:date="2023-11-09T10:05:00Z"/>
        </w:rPr>
      </w:pPr>
      <w:ins w:id="552" w:author="RAGUENET Alain" w:date="2023-11-09T10:05:00Z">
        <w:r w:rsidRPr="005307A3">
          <w:tab/>
          <w:t>Event 1:</w:t>
        </w:r>
        <w:r w:rsidRPr="005307A3">
          <w:tab/>
        </w:r>
        <w:r>
          <w:t>CAG</w:t>
        </w:r>
        <w:r w:rsidRPr="005307A3">
          <w:t xml:space="preserve"> Cell selection</w:t>
        </w:r>
      </w:ins>
    </w:p>
    <w:p w14:paraId="259184D9" w14:textId="77777777" w:rsidR="005B0E45" w:rsidRPr="00E36038" w:rsidRDefault="005B0E45" w:rsidP="005B0E45">
      <w:pPr>
        <w:pStyle w:val="EW"/>
        <w:rPr>
          <w:ins w:id="553" w:author="RAGUENET Alain" w:date="2023-11-09T10:05:00Z"/>
          <w:lang w:val="fr-FR"/>
        </w:rPr>
      </w:pPr>
      <w:proofErr w:type="spellStart"/>
      <w:ins w:id="554" w:author="RAGUENET Alain" w:date="2023-11-09T10:05:00Z">
        <w:r w:rsidRPr="00E36038">
          <w:rPr>
            <w:lang w:val="fr-FR"/>
          </w:rPr>
          <w:t>Device</w:t>
        </w:r>
        <w:proofErr w:type="spellEnd"/>
        <w:r w:rsidRPr="00E36038">
          <w:rPr>
            <w:lang w:val="fr-FR"/>
          </w:rPr>
          <w:t xml:space="preserve"> </w:t>
        </w:r>
        <w:proofErr w:type="spellStart"/>
        <w:r w:rsidRPr="00E36038">
          <w:rPr>
            <w:lang w:val="fr-FR"/>
          </w:rPr>
          <w:t>identities</w:t>
        </w:r>
        <w:proofErr w:type="spellEnd"/>
      </w:ins>
    </w:p>
    <w:p w14:paraId="5AA2323A" w14:textId="77777777" w:rsidR="005B0E45" w:rsidRPr="00E36038" w:rsidRDefault="005B0E45" w:rsidP="005B0E45">
      <w:pPr>
        <w:pStyle w:val="EW"/>
        <w:rPr>
          <w:ins w:id="555" w:author="RAGUENET Alain" w:date="2023-11-09T10:05:00Z"/>
          <w:lang w:val="fr-FR"/>
        </w:rPr>
      </w:pPr>
      <w:ins w:id="556" w:author="RAGUENET Alain" w:date="2023-11-09T10:05:00Z">
        <w:r w:rsidRPr="00E36038">
          <w:rPr>
            <w:lang w:val="fr-FR"/>
          </w:rPr>
          <w:tab/>
          <w:t xml:space="preserve">Source </w:t>
        </w:r>
        <w:proofErr w:type="spellStart"/>
        <w:proofErr w:type="gramStart"/>
        <w:r w:rsidRPr="00E36038">
          <w:rPr>
            <w:lang w:val="fr-FR"/>
          </w:rPr>
          <w:t>device</w:t>
        </w:r>
        <w:proofErr w:type="spellEnd"/>
        <w:r w:rsidRPr="00E36038">
          <w:rPr>
            <w:lang w:val="fr-FR"/>
          </w:rPr>
          <w:t>:</w:t>
        </w:r>
        <w:proofErr w:type="gramEnd"/>
        <w:r w:rsidRPr="00E36038">
          <w:rPr>
            <w:lang w:val="fr-FR"/>
          </w:rPr>
          <w:tab/>
          <w:t>Network</w:t>
        </w:r>
      </w:ins>
    </w:p>
    <w:p w14:paraId="1B6DBA28" w14:textId="77777777" w:rsidR="005B0E45" w:rsidRPr="00E36038" w:rsidRDefault="005B0E45" w:rsidP="005B0E45">
      <w:pPr>
        <w:pStyle w:val="EW"/>
        <w:rPr>
          <w:ins w:id="557" w:author="RAGUENET Alain" w:date="2023-11-09T10:05:00Z"/>
          <w:lang w:val="fr-FR"/>
        </w:rPr>
      </w:pPr>
      <w:ins w:id="558" w:author="RAGUENET Alain" w:date="2023-11-09T10:05:00Z">
        <w:r w:rsidRPr="00E36038">
          <w:rPr>
            <w:lang w:val="fr-FR"/>
          </w:rPr>
          <w:tab/>
          <w:t xml:space="preserve">Destination </w:t>
        </w:r>
        <w:proofErr w:type="spellStart"/>
        <w:proofErr w:type="gramStart"/>
        <w:r w:rsidRPr="00E36038">
          <w:rPr>
            <w:lang w:val="fr-FR"/>
          </w:rPr>
          <w:t>device</w:t>
        </w:r>
        <w:proofErr w:type="spellEnd"/>
        <w:r w:rsidRPr="00E36038">
          <w:rPr>
            <w:lang w:val="fr-FR"/>
          </w:rPr>
          <w:t>:</w:t>
        </w:r>
        <w:proofErr w:type="gramEnd"/>
        <w:r w:rsidRPr="00E36038">
          <w:rPr>
            <w:lang w:val="fr-FR"/>
          </w:rPr>
          <w:tab/>
          <w:t>UICC</w:t>
        </w:r>
      </w:ins>
    </w:p>
    <w:p w14:paraId="5B8B5743" w14:textId="77777777" w:rsidR="005B0E45" w:rsidRPr="005307A3" w:rsidRDefault="005B0E45" w:rsidP="005B0E45">
      <w:pPr>
        <w:pStyle w:val="EW"/>
        <w:rPr>
          <w:ins w:id="559" w:author="RAGUENET Alain" w:date="2023-11-09T10:05:00Z"/>
        </w:rPr>
      </w:pPr>
      <w:ins w:id="560" w:author="RAGUENET Alain" w:date="2023-11-09T10:05:00Z">
        <w:r w:rsidRPr="005307A3">
          <w:t>Access Technology</w:t>
        </w:r>
      </w:ins>
    </w:p>
    <w:p w14:paraId="0B9F912A" w14:textId="77777777" w:rsidR="005B0E45" w:rsidRPr="005307A3" w:rsidRDefault="005B0E45" w:rsidP="005B0E45">
      <w:pPr>
        <w:pStyle w:val="EW"/>
        <w:rPr>
          <w:ins w:id="561" w:author="RAGUENET Alain" w:date="2023-11-09T10:05:00Z"/>
        </w:rPr>
      </w:pPr>
      <w:ins w:id="562" w:author="RAGUENET Alain" w:date="2023-11-09T10:05:00Z">
        <w:r w:rsidRPr="005307A3">
          <w:tab/>
          <w:t>Technology:</w:t>
        </w:r>
        <w:r w:rsidRPr="005307A3">
          <w:tab/>
        </w:r>
        <w:r w:rsidRPr="00265526">
          <w:t>3GPP NG-RAN</w:t>
        </w:r>
      </w:ins>
    </w:p>
    <w:p w14:paraId="0390BA59" w14:textId="77777777" w:rsidR="005B0E45" w:rsidRDefault="005B0E45" w:rsidP="005B0E45">
      <w:pPr>
        <w:pStyle w:val="EW"/>
        <w:rPr>
          <w:ins w:id="563" w:author="RAGUENET Alain" w:date="2023-11-09T10:05:00Z"/>
        </w:rPr>
      </w:pPr>
      <w:ins w:id="564" w:author="RAGUENET Alain" w:date="2023-11-09T10:05:00Z">
        <w:r>
          <w:t>CAG</w:t>
        </w:r>
        <w:r w:rsidRPr="005307A3">
          <w:t xml:space="preserve"> Cell selection status:</w:t>
        </w:r>
        <w:r w:rsidRPr="005307A3">
          <w:tab/>
        </w:r>
      </w:ins>
    </w:p>
    <w:p w14:paraId="6249A3C0" w14:textId="77777777" w:rsidR="005B0E45" w:rsidRDefault="005B0E45" w:rsidP="005B0E45">
      <w:pPr>
        <w:pStyle w:val="EW"/>
        <w:rPr>
          <w:ins w:id="565" w:author="RAGUENET Alain" w:date="2023-11-09T10:05:00Z"/>
        </w:rPr>
      </w:pPr>
      <w:ins w:id="566" w:author="RAGUENET Alain" w:date="2023-11-09T10:05:00Z">
        <w:r w:rsidRPr="005307A3">
          <w:tab/>
          <w:t>Byte 1</w:t>
        </w:r>
        <w:r>
          <w:t>, general information:</w:t>
        </w:r>
        <w:r w:rsidRPr="005307A3">
          <w:t xml:space="preserve"> '01' (</w:t>
        </w:r>
        <w:r>
          <w:t>camped on a CAG cell</w:t>
        </w:r>
        <w:r w:rsidRPr="005307A3">
          <w:t>)</w:t>
        </w:r>
      </w:ins>
    </w:p>
    <w:p w14:paraId="3E1BD82A" w14:textId="77777777" w:rsidR="005B0E45" w:rsidRPr="005307A3" w:rsidRDefault="005B0E45" w:rsidP="005B0E45">
      <w:pPr>
        <w:pStyle w:val="EW"/>
        <w:ind w:firstLine="0"/>
        <w:rPr>
          <w:ins w:id="567" w:author="RAGUENET Alain" w:date="2023-11-09T10:05:00Z"/>
        </w:rPr>
      </w:pPr>
      <w:ins w:id="568" w:author="RAGUENET Alain" w:date="2023-11-09T10:05:00Z">
        <w:r>
          <w:t xml:space="preserve">Byte 2, no </w:t>
        </w:r>
        <w:r w:rsidRPr="005307A3">
          <w:t>additional information</w:t>
        </w:r>
        <w:r>
          <w:t xml:space="preserve">: </w:t>
        </w:r>
        <w:r w:rsidRPr="005307A3">
          <w:t>'</w:t>
        </w:r>
        <w:r>
          <w:t>00</w:t>
        </w:r>
        <w:r w:rsidRPr="005307A3">
          <w:t>'</w:t>
        </w:r>
      </w:ins>
    </w:p>
    <w:p w14:paraId="4D408DD0" w14:textId="77777777" w:rsidR="005B0E45" w:rsidRDefault="005B0E45" w:rsidP="005B0E45">
      <w:pPr>
        <w:pStyle w:val="EW"/>
        <w:rPr>
          <w:ins w:id="569" w:author="RAGUENET Alain" w:date="2023-11-09T10:05:00Z"/>
        </w:rPr>
      </w:pPr>
      <w:ins w:id="570" w:author="RAGUENET Alain" w:date="2023-11-09T10:05:00Z">
        <w:r>
          <w:t>CAG information list</w:t>
        </w:r>
      </w:ins>
    </w:p>
    <w:p w14:paraId="408D3423" w14:textId="77777777" w:rsidR="005B0E45" w:rsidRDefault="005B0E45" w:rsidP="005B0E45">
      <w:pPr>
        <w:pStyle w:val="EW"/>
        <w:rPr>
          <w:ins w:id="571" w:author="RAGUENET Alain" w:date="2023-11-09T10:05:00Z"/>
        </w:rPr>
      </w:pPr>
      <w:ins w:id="572" w:author="RAGUENET Alain" w:date="2023-11-09T10:05:00Z">
        <w:r>
          <w:tab/>
        </w:r>
        <w:proofErr w:type="gramStart"/>
        <w:r>
          <w:t>One  CAG</w:t>
        </w:r>
        <w:proofErr w:type="gramEnd"/>
        <w:r>
          <w:t xml:space="preserve"> IDs for MCC = 244, MNC = 083</w:t>
        </w:r>
      </w:ins>
    </w:p>
    <w:p w14:paraId="0415F8D0" w14:textId="77777777" w:rsidR="005B0E45" w:rsidRDefault="005B0E45" w:rsidP="005B0E45">
      <w:pPr>
        <w:pStyle w:val="EW"/>
        <w:ind w:left="1986" w:firstLine="2"/>
        <w:rPr>
          <w:ins w:id="573" w:author="RAGUENET Alain" w:date="2023-11-09T10:05:00Z"/>
        </w:rPr>
      </w:pPr>
      <w:ins w:id="574" w:author="RAGUENET Alain" w:date="2023-11-09T10:05:00Z">
        <w:r>
          <w:t>Ignore 'CAG only' bit = true</w:t>
        </w:r>
      </w:ins>
    </w:p>
    <w:p w14:paraId="59F6EBB9" w14:textId="77777777" w:rsidR="005B0E45" w:rsidRDefault="005B0E45" w:rsidP="005B0E45">
      <w:pPr>
        <w:pStyle w:val="EW"/>
        <w:rPr>
          <w:ins w:id="575" w:author="RAGUENET Alain" w:date="2023-11-09T10:05:00Z"/>
        </w:rPr>
      </w:pPr>
    </w:p>
    <w:p w14:paraId="70BDFFD5" w14:textId="77777777" w:rsidR="005B0E45" w:rsidRDefault="005B0E45" w:rsidP="005B0E45">
      <w:pPr>
        <w:pStyle w:val="EW"/>
        <w:rPr>
          <w:ins w:id="576" w:author="RAGUENET Alain" w:date="2023-11-09T10:05:00Z"/>
        </w:rPr>
      </w:pPr>
      <w:ins w:id="577" w:author="RAGUENET Alain" w:date="2023-11-09T10:05:00Z">
        <w:r>
          <w:tab/>
        </w:r>
        <w:r>
          <w:tab/>
        </w:r>
        <w:r>
          <w:tab/>
          <w:t>CAG ID: 00 00 00 01</w:t>
        </w:r>
      </w:ins>
    </w:p>
    <w:p w14:paraId="440C703C" w14:textId="77777777" w:rsidR="005B0E45" w:rsidRDefault="005B0E45" w:rsidP="005B0E45">
      <w:pPr>
        <w:pStyle w:val="EW"/>
        <w:rPr>
          <w:ins w:id="578" w:author="RAGUENET Alain" w:date="2023-11-09T10:05:00Z"/>
        </w:rPr>
      </w:pPr>
      <w:ins w:id="579" w:author="RAGUENET Alain" w:date="2023-11-09T10:05:00Z">
        <w:r>
          <w:t>CAG Human-readable network name list</w:t>
        </w:r>
      </w:ins>
    </w:p>
    <w:p w14:paraId="2C3A9054" w14:textId="77777777" w:rsidR="005B0E45" w:rsidRDefault="005B0E45" w:rsidP="005B0E45">
      <w:pPr>
        <w:pStyle w:val="EW"/>
        <w:rPr>
          <w:ins w:id="580" w:author="RAGUENET Alain" w:date="2023-11-09T10:05:00Z"/>
        </w:rPr>
      </w:pPr>
      <w:ins w:id="581" w:author="RAGUENET Alain" w:date="2023-11-09T10:05:00Z">
        <w:r>
          <w:tab/>
          <w:t>Only one CAG Human-readable network name in the list</w:t>
        </w:r>
      </w:ins>
    </w:p>
    <w:p w14:paraId="5DBFBAE2" w14:textId="77777777" w:rsidR="005B0E45" w:rsidRDefault="005B0E45" w:rsidP="005B0E45">
      <w:pPr>
        <w:pStyle w:val="EW"/>
        <w:rPr>
          <w:ins w:id="582" w:author="RAGUENET Alain" w:date="2023-11-09T10:05:00Z"/>
        </w:rPr>
      </w:pPr>
      <w:ins w:id="583" w:author="RAGUENET Alain" w:date="2023-11-09T10:05:00Z">
        <w:r>
          <w:tab/>
        </w:r>
        <w:r>
          <w:tab/>
        </w:r>
        <w:r>
          <w:tab/>
          <w:t>CAG Human-readable network name: ′CAG-00000001′</w:t>
        </w:r>
      </w:ins>
    </w:p>
    <w:p w14:paraId="1F715E2C" w14:textId="77777777" w:rsidR="005B0E45" w:rsidRPr="005307A3" w:rsidRDefault="005B0E45" w:rsidP="005B0E45">
      <w:pPr>
        <w:pStyle w:val="EW"/>
        <w:ind w:left="0" w:firstLine="0"/>
        <w:rPr>
          <w:ins w:id="584" w:author="RAGUENET Alain" w:date="2023-11-09T10:05:00Z"/>
        </w:rPr>
      </w:pPr>
    </w:p>
    <w:p w14:paraId="5B36914E" w14:textId="77777777" w:rsidR="005B0E45" w:rsidRDefault="005B0E45" w:rsidP="005B0E45">
      <w:pPr>
        <w:rPr>
          <w:ins w:id="585" w:author="RAGUENET Alain" w:date="2023-11-09T10:05:00Z"/>
        </w:rPr>
      </w:pPr>
      <w:ins w:id="586" w:author="RAGUENET Alain" w:date="2023-11-09T10:05:00Z">
        <w:r w:rsidRPr="005307A3">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B0E45" w:rsidRPr="005307A3" w14:paraId="144E21A9" w14:textId="77777777" w:rsidTr="00954168">
        <w:trPr>
          <w:jc w:val="center"/>
          <w:ins w:id="587" w:author="RAGUENET Alain" w:date="2023-11-09T10:05:00Z"/>
        </w:trPr>
        <w:tc>
          <w:tcPr>
            <w:tcW w:w="1134" w:type="dxa"/>
            <w:tcBorders>
              <w:top w:val="single" w:sz="4" w:space="0" w:color="auto"/>
              <w:left w:val="single" w:sz="4" w:space="0" w:color="auto"/>
              <w:bottom w:val="single" w:sz="4" w:space="0" w:color="auto"/>
              <w:right w:val="single" w:sz="4" w:space="0" w:color="auto"/>
            </w:tcBorders>
          </w:tcPr>
          <w:p w14:paraId="57713693" w14:textId="77777777" w:rsidR="005B0E45" w:rsidRPr="005307A3" w:rsidRDefault="005B0E45" w:rsidP="00954168">
            <w:pPr>
              <w:pStyle w:val="TAL"/>
              <w:rPr>
                <w:ins w:id="588" w:author="RAGUENET Alain" w:date="2023-11-09T10:05:00Z"/>
              </w:rPr>
            </w:pPr>
            <w:ins w:id="589" w:author="RAGUENET Alain" w:date="2023-11-09T10:05: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2D478C0E" w14:textId="77777777" w:rsidR="005B0E45" w:rsidRPr="005307A3" w:rsidRDefault="005B0E45" w:rsidP="00954168">
            <w:pPr>
              <w:pStyle w:val="TAC"/>
              <w:rPr>
                <w:ins w:id="590" w:author="RAGUENET Alain" w:date="2023-11-09T10:05:00Z"/>
              </w:rPr>
            </w:pPr>
            <w:ins w:id="591" w:author="RAGUENET Alain" w:date="2023-11-09T10:05:00Z">
              <w:r w:rsidRPr="005307A3">
                <w:t xml:space="preserve">D6 </w:t>
              </w:r>
            </w:ins>
          </w:p>
        </w:tc>
        <w:tc>
          <w:tcPr>
            <w:tcW w:w="567" w:type="dxa"/>
            <w:tcBorders>
              <w:top w:val="single" w:sz="4" w:space="0" w:color="auto"/>
              <w:left w:val="single" w:sz="4" w:space="0" w:color="auto"/>
              <w:bottom w:val="single" w:sz="4" w:space="0" w:color="auto"/>
              <w:right w:val="single" w:sz="4" w:space="0" w:color="auto"/>
            </w:tcBorders>
          </w:tcPr>
          <w:p w14:paraId="2CD4C915" w14:textId="77777777" w:rsidR="005B0E45" w:rsidRPr="005307A3" w:rsidRDefault="005B0E45" w:rsidP="00954168">
            <w:pPr>
              <w:pStyle w:val="TAC"/>
              <w:rPr>
                <w:ins w:id="592" w:author="RAGUENET Alain" w:date="2023-11-09T10:05:00Z"/>
              </w:rPr>
            </w:pPr>
            <w:ins w:id="593" w:author="RAGUENET Alain" w:date="2023-11-09T10:05:00Z">
              <w:r>
                <w:t>29</w:t>
              </w:r>
            </w:ins>
          </w:p>
        </w:tc>
        <w:tc>
          <w:tcPr>
            <w:tcW w:w="567" w:type="dxa"/>
            <w:tcBorders>
              <w:top w:val="single" w:sz="4" w:space="0" w:color="auto"/>
              <w:left w:val="single" w:sz="4" w:space="0" w:color="auto"/>
              <w:bottom w:val="single" w:sz="4" w:space="0" w:color="auto"/>
              <w:right w:val="single" w:sz="4" w:space="0" w:color="auto"/>
            </w:tcBorders>
          </w:tcPr>
          <w:p w14:paraId="7A32F5DB" w14:textId="77777777" w:rsidR="005B0E45" w:rsidRPr="005307A3" w:rsidRDefault="005B0E45" w:rsidP="00954168">
            <w:pPr>
              <w:pStyle w:val="TAC"/>
              <w:rPr>
                <w:ins w:id="594" w:author="RAGUENET Alain" w:date="2023-11-09T10:05:00Z"/>
              </w:rPr>
            </w:pPr>
            <w:ins w:id="595" w:author="RAGUENET Alain" w:date="2023-11-09T10:05:00Z">
              <w:r w:rsidRPr="005307A3">
                <w:t>19</w:t>
              </w:r>
            </w:ins>
          </w:p>
        </w:tc>
        <w:tc>
          <w:tcPr>
            <w:tcW w:w="567" w:type="dxa"/>
            <w:tcBorders>
              <w:top w:val="single" w:sz="4" w:space="0" w:color="auto"/>
              <w:left w:val="single" w:sz="4" w:space="0" w:color="auto"/>
              <w:bottom w:val="single" w:sz="4" w:space="0" w:color="auto"/>
              <w:right w:val="single" w:sz="4" w:space="0" w:color="auto"/>
            </w:tcBorders>
          </w:tcPr>
          <w:p w14:paraId="100EBA7D" w14:textId="77777777" w:rsidR="005B0E45" w:rsidRPr="005307A3" w:rsidRDefault="005B0E45" w:rsidP="00954168">
            <w:pPr>
              <w:pStyle w:val="TAC"/>
              <w:rPr>
                <w:ins w:id="596" w:author="RAGUENET Alain" w:date="2023-11-09T10:05:00Z"/>
              </w:rPr>
            </w:pPr>
            <w:ins w:id="597" w:author="RAGUENET Alain" w:date="2023-11-09T10:05: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2014FE7E" w14:textId="77777777" w:rsidR="005B0E45" w:rsidRPr="005307A3" w:rsidRDefault="005B0E45" w:rsidP="00954168">
            <w:pPr>
              <w:pStyle w:val="TAC"/>
              <w:rPr>
                <w:ins w:id="598" w:author="RAGUENET Alain" w:date="2023-11-09T10:05:00Z"/>
              </w:rPr>
            </w:pPr>
            <w:ins w:id="599" w:author="RAGUENET Alain" w:date="2023-11-09T10:05:00Z">
              <w:r w:rsidRPr="005307A3">
                <w:t>1</w:t>
              </w:r>
              <w:r>
                <w:t>E</w:t>
              </w:r>
            </w:ins>
          </w:p>
        </w:tc>
        <w:tc>
          <w:tcPr>
            <w:tcW w:w="567" w:type="dxa"/>
            <w:tcBorders>
              <w:top w:val="single" w:sz="4" w:space="0" w:color="auto"/>
              <w:left w:val="single" w:sz="4" w:space="0" w:color="auto"/>
              <w:bottom w:val="single" w:sz="4" w:space="0" w:color="auto"/>
              <w:right w:val="single" w:sz="4" w:space="0" w:color="auto"/>
            </w:tcBorders>
          </w:tcPr>
          <w:p w14:paraId="6073DA46" w14:textId="77777777" w:rsidR="005B0E45" w:rsidRPr="005307A3" w:rsidRDefault="005B0E45" w:rsidP="00954168">
            <w:pPr>
              <w:pStyle w:val="TAC"/>
              <w:rPr>
                <w:ins w:id="600" w:author="RAGUENET Alain" w:date="2023-11-09T10:05:00Z"/>
              </w:rPr>
            </w:pPr>
            <w:ins w:id="601" w:author="RAGUENET Alain" w:date="2023-11-09T10:05: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5789999A" w14:textId="77777777" w:rsidR="005B0E45" w:rsidRPr="005307A3" w:rsidRDefault="005B0E45" w:rsidP="00954168">
            <w:pPr>
              <w:pStyle w:val="TAC"/>
              <w:rPr>
                <w:ins w:id="602" w:author="RAGUENET Alain" w:date="2023-11-09T10:05:00Z"/>
              </w:rPr>
            </w:pPr>
            <w:ins w:id="603" w:author="RAGUENET Alain" w:date="2023-11-09T10:05: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54D6918B" w14:textId="77777777" w:rsidR="005B0E45" w:rsidRPr="005307A3" w:rsidRDefault="005B0E45" w:rsidP="00954168">
            <w:pPr>
              <w:pStyle w:val="TAC"/>
              <w:rPr>
                <w:ins w:id="604" w:author="RAGUENET Alain" w:date="2023-11-09T10:05:00Z"/>
              </w:rPr>
            </w:pPr>
            <w:ins w:id="605" w:author="RAGUENET Alain" w:date="2023-11-09T10:05: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469A7137" w14:textId="77777777" w:rsidR="005B0E45" w:rsidRPr="005307A3" w:rsidRDefault="005B0E45" w:rsidP="00954168">
            <w:pPr>
              <w:pStyle w:val="TAC"/>
              <w:rPr>
                <w:ins w:id="606" w:author="RAGUENET Alain" w:date="2023-11-09T10:05:00Z"/>
              </w:rPr>
            </w:pPr>
            <w:ins w:id="607" w:author="RAGUENET Alain" w:date="2023-11-09T10:05: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2DF61E27" w14:textId="77777777" w:rsidR="005B0E45" w:rsidRPr="005307A3" w:rsidRDefault="005B0E45" w:rsidP="00954168">
            <w:pPr>
              <w:pStyle w:val="TAC"/>
              <w:rPr>
                <w:ins w:id="608" w:author="RAGUENET Alain" w:date="2023-11-09T10:05:00Z"/>
              </w:rPr>
            </w:pPr>
            <w:ins w:id="609" w:author="RAGUENET Alain" w:date="2023-11-09T10:05:00Z">
              <w:r w:rsidRPr="005307A3">
                <w:t>3F</w:t>
              </w:r>
            </w:ins>
          </w:p>
        </w:tc>
        <w:tc>
          <w:tcPr>
            <w:tcW w:w="567" w:type="dxa"/>
            <w:tcBorders>
              <w:top w:val="single" w:sz="4" w:space="0" w:color="auto"/>
              <w:left w:val="single" w:sz="4" w:space="0" w:color="auto"/>
              <w:bottom w:val="single" w:sz="4" w:space="0" w:color="auto"/>
              <w:right w:val="single" w:sz="4" w:space="0" w:color="auto"/>
            </w:tcBorders>
          </w:tcPr>
          <w:p w14:paraId="55EF8978" w14:textId="77777777" w:rsidR="005B0E45" w:rsidRPr="005307A3" w:rsidRDefault="005B0E45" w:rsidP="00954168">
            <w:pPr>
              <w:pStyle w:val="TAC"/>
              <w:rPr>
                <w:ins w:id="610" w:author="RAGUENET Alain" w:date="2023-11-09T10:05:00Z"/>
              </w:rPr>
            </w:pPr>
            <w:ins w:id="611" w:author="RAGUENET Alain" w:date="2023-11-09T10:05: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6179AF7C" w14:textId="77777777" w:rsidR="005B0E45" w:rsidRPr="005307A3" w:rsidRDefault="005B0E45" w:rsidP="00954168">
            <w:pPr>
              <w:pStyle w:val="TAC"/>
              <w:rPr>
                <w:ins w:id="612" w:author="RAGUENET Alain" w:date="2023-11-09T10:05:00Z"/>
              </w:rPr>
            </w:pPr>
            <w:ins w:id="613" w:author="RAGUENET Alain" w:date="2023-11-09T10:05:00Z">
              <w:r>
                <w:t>0A</w:t>
              </w:r>
            </w:ins>
          </w:p>
        </w:tc>
      </w:tr>
      <w:tr w:rsidR="005B0E45" w:rsidRPr="005307A3" w14:paraId="2B07E967" w14:textId="77777777" w:rsidTr="00954168">
        <w:trPr>
          <w:jc w:val="center"/>
          <w:ins w:id="614" w:author="RAGUENET Alain" w:date="2023-11-09T10:05:00Z"/>
        </w:trPr>
        <w:tc>
          <w:tcPr>
            <w:tcW w:w="1134" w:type="dxa"/>
            <w:tcBorders>
              <w:top w:val="single" w:sz="4" w:space="0" w:color="auto"/>
              <w:right w:val="single" w:sz="4" w:space="0" w:color="auto"/>
            </w:tcBorders>
          </w:tcPr>
          <w:p w14:paraId="146DFC4E" w14:textId="77777777" w:rsidR="005B0E45" w:rsidRPr="005307A3" w:rsidRDefault="005B0E45" w:rsidP="00954168">
            <w:pPr>
              <w:pStyle w:val="TAL"/>
              <w:rPr>
                <w:ins w:id="615"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5A7500BF" w14:textId="77777777" w:rsidR="005B0E45" w:rsidRPr="005307A3" w:rsidRDefault="005B0E45" w:rsidP="00954168">
            <w:pPr>
              <w:pStyle w:val="TAC"/>
              <w:rPr>
                <w:ins w:id="616" w:author="RAGUENET Alain" w:date="2023-11-09T10:05:00Z"/>
              </w:rPr>
            </w:pPr>
            <w:ins w:id="617" w:author="RAGUENET Alain" w:date="2023-11-09T10:05:00Z">
              <w:r>
                <w:t>5</w:t>
              </w:r>
              <w:r w:rsidRPr="00F70CB2">
                <w:t>5</w:t>
              </w:r>
            </w:ins>
          </w:p>
        </w:tc>
        <w:tc>
          <w:tcPr>
            <w:tcW w:w="567" w:type="dxa"/>
            <w:tcBorders>
              <w:top w:val="single" w:sz="4" w:space="0" w:color="auto"/>
              <w:left w:val="single" w:sz="4" w:space="0" w:color="auto"/>
              <w:bottom w:val="single" w:sz="4" w:space="0" w:color="auto"/>
              <w:right w:val="single" w:sz="4" w:space="0" w:color="auto"/>
            </w:tcBorders>
          </w:tcPr>
          <w:p w14:paraId="55AA7301" w14:textId="77777777" w:rsidR="005B0E45" w:rsidRPr="005307A3" w:rsidRDefault="005B0E45" w:rsidP="00954168">
            <w:pPr>
              <w:pStyle w:val="TAC"/>
              <w:rPr>
                <w:ins w:id="618" w:author="RAGUENET Alain" w:date="2023-11-09T10:05:00Z"/>
              </w:rPr>
            </w:pPr>
            <w:ins w:id="619" w:author="RAGUENET Alain" w:date="2023-11-09T10:05:00Z">
              <w:r w:rsidRPr="00F70CB2">
                <w:t>0</w:t>
              </w:r>
              <w:r>
                <w:t>2</w:t>
              </w:r>
            </w:ins>
          </w:p>
        </w:tc>
        <w:tc>
          <w:tcPr>
            <w:tcW w:w="567" w:type="dxa"/>
            <w:tcBorders>
              <w:top w:val="single" w:sz="4" w:space="0" w:color="auto"/>
              <w:left w:val="single" w:sz="4" w:space="0" w:color="auto"/>
              <w:bottom w:val="single" w:sz="4" w:space="0" w:color="auto"/>
              <w:right w:val="single" w:sz="4" w:space="0" w:color="auto"/>
            </w:tcBorders>
          </w:tcPr>
          <w:p w14:paraId="070AE27B" w14:textId="77777777" w:rsidR="005B0E45" w:rsidRPr="005307A3" w:rsidRDefault="005B0E45" w:rsidP="00954168">
            <w:pPr>
              <w:pStyle w:val="TAC"/>
              <w:rPr>
                <w:ins w:id="620" w:author="RAGUENET Alain" w:date="2023-11-09T10:05:00Z"/>
              </w:rPr>
            </w:pPr>
            <w:ins w:id="621" w:author="RAGUENET Alain" w:date="2023-11-09T10:05:00Z">
              <w:r w:rsidRPr="00F70CB2">
                <w:t>01</w:t>
              </w:r>
            </w:ins>
          </w:p>
        </w:tc>
        <w:tc>
          <w:tcPr>
            <w:tcW w:w="567" w:type="dxa"/>
            <w:tcBorders>
              <w:top w:val="single" w:sz="4" w:space="0" w:color="auto"/>
              <w:left w:val="single" w:sz="4" w:space="0" w:color="auto"/>
              <w:bottom w:val="single" w:sz="4" w:space="0" w:color="auto"/>
              <w:right w:val="single" w:sz="4" w:space="0" w:color="auto"/>
            </w:tcBorders>
          </w:tcPr>
          <w:p w14:paraId="479F387D" w14:textId="77777777" w:rsidR="005B0E45" w:rsidRPr="009A3622" w:rsidRDefault="005B0E45" w:rsidP="00954168">
            <w:pPr>
              <w:pStyle w:val="TAC"/>
              <w:rPr>
                <w:ins w:id="622" w:author="RAGUENET Alain" w:date="2023-11-09T10:05:00Z"/>
                <w:lang w:val="fr-FR"/>
              </w:rPr>
            </w:pPr>
            <w:ins w:id="623" w:author="RAGUENET Alain" w:date="2023-11-09T10:05:00Z">
              <w:r>
                <w:rPr>
                  <w:lang w:val="fr-FR"/>
                </w:rPr>
                <w:t>00</w:t>
              </w:r>
            </w:ins>
          </w:p>
        </w:tc>
        <w:tc>
          <w:tcPr>
            <w:tcW w:w="567" w:type="dxa"/>
            <w:tcBorders>
              <w:top w:val="single" w:sz="4" w:space="0" w:color="auto"/>
              <w:left w:val="single" w:sz="4" w:space="0" w:color="auto"/>
              <w:bottom w:val="single" w:sz="4" w:space="0" w:color="auto"/>
              <w:right w:val="single" w:sz="4" w:space="0" w:color="auto"/>
            </w:tcBorders>
          </w:tcPr>
          <w:p w14:paraId="4246E8E7" w14:textId="77777777" w:rsidR="005B0E45" w:rsidRPr="005307A3" w:rsidRDefault="005B0E45" w:rsidP="00954168">
            <w:pPr>
              <w:pStyle w:val="TAC"/>
              <w:rPr>
                <w:ins w:id="624" w:author="RAGUENET Alain" w:date="2023-11-09T10:05:00Z"/>
              </w:rPr>
            </w:pPr>
            <w:ins w:id="625" w:author="RAGUENET Alain" w:date="2023-11-09T10:05:00Z">
              <w:r w:rsidRPr="005307A3">
                <w:t>56</w:t>
              </w:r>
            </w:ins>
          </w:p>
        </w:tc>
        <w:tc>
          <w:tcPr>
            <w:tcW w:w="567" w:type="dxa"/>
            <w:tcBorders>
              <w:top w:val="single" w:sz="4" w:space="0" w:color="auto"/>
              <w:left w:val="single" w:sz="4" w:space="0" w:color="auto"/>
              <w:bottom w:val="single" w:sz="4" w:space="0" w:color="auto"/>
              <w:right w:val="single" w:sz="4" w:space="0" w:color="auto"/>
            </w:tcBorders>
          </w:tcPr>
          <w:p w14:paraId="3561C96C" w14:textId="77777777" w:rsidR="005B0E45" w:rsidRPr="005307A3" w:rsidRDefault="005B0E45" w:rsidP="00954168">
            <w:pPr>
              <w:pStyle w:val="TAC"/>
              <w:rPr>
                <w:ins w:id="626" w:author="RAGUENET Alain" w:date="2023-11-09T10:05:00Z"/>
              </w:rPr>
            </w:pPr>
            <w:ins w:id="627" w:author="RAGUENET Alain" w:date="2023-11-09T10:05:00Z">
              <w:r>
                <w:t>09</w:t>
              </w:r>
            </w:ins>
          </w:p>
        </w:tc>
        <w:tc>
          <w:tcPr>
            <w:tcW w:w="567" w:type="dxa"/>
            <w:tcBorders>
              <w:top w:val="single" w:sz="4" w:space="0" w:color="auto"/>
              <w:left w:val="single" w:sz="4" w:space="0" w:color="auto"/>
              <w:bottom w:val="single" w:sz="4" w:space="0" w:color="auto"/>
              <w:right w:val="single" w:sz="4" w:space="0" w:color="auto"/>
            </w:tcBorders>
          </w:tcPr>
          <w:p w14:paraId="03791678" w14:textId="77777777" w:rsidR="005B0E45" w:rsidRPr="005307A3" w:rsidRDefault="005B0E45" w:rsidP="00954168">
            <w:pPr>
              <w:pStyle w:val="TAC"/>
              <w:rPr>
                <w:ins w:id="628" w:author="RAGUENET Alain" w:date="2023-11-09T10:05:00Z"/>
              </w:rPr>
            </w:pPr>
            <w:ins w:id="629" w:author="RAGUENET Alain" w:date="2023-11-09T10:05:00Z">
              <w:r>
                <w:t>08</w:t>
              </w:r>
            </w:ins>
          </w:p>
        </w:tc>
        <w:tc>
          <w:tcPr>
            <w:tcW w:w="567" w:type="dxa"/>
            <w:tcBorders>
              <w:top w:val="single" w:sz="4" w:space="0" w:color="auto"/>
              <w:left w:val="single" w:sz="4" w:space="0" w:color="auto"/>
              <w:bottom w:val="single" w:sz="4" w:space="0" w:color="auto"/>
              <w:right w:val="single" w:sz="4" w:space="0" w:color="auto"/>
            </w:tcBorders>
          </w:tcPr>
          <w:p w14:paraId="575FB217" w14:textId="77777777" w:rsidR="005B0E45" w:rsidRPr="005307A3" w:rsidRDefault="005B0E45" w:rsidP="00954168">
            <w:pPr>
              <w:pStyle w:val="TAC"/>
              <w:rPr>
                <w:ins w:id="630" w:author="RAGUENET Alain" w:date="2023-11-09T10:05:00Z"/>
              </w:rPr>
            </w:pPr>
            <w:ins w:id="631" w:author="RAGUENET Alain" w:date="2023-11-09T10:05:00Z">
              <w:r>
                <w:t>42</w:t>
              </w:r>
            </w:ins>
          </w:p>
        </w:tc>
        <w:tc>
          <w:tcPr>
            <w:tcW w:w="567" w:type="dxa"/>
            <w:tcBorders>
              <w:top w:val="single" w:sz="4" w:space="0" w:color="auto"/>
              <w:left w:val="single" w:sz="4" w:space="0" w:color="auto"/>
              <w:bottom w:val="single" w:sz="4" w:space="0" w:color="auto"/>
              <w:right w:val="single" w:sz="4" w:space="0" w:color="auto"/>
            </w:tcBorders>
          </w:tcPr>
          <w:p w14:paraId="0D3FF48D" w14:textId="77777777" w:rsidR="005B0E45" w:rsidRPr="005307A3" w:rsidRDefault="005B0E45" w:rsidP="00954168">
            <w:pPr>
              <w:pStyle w:val="TAC"/>
              <w:rPr>
                <w:ins w:id="632" w:author="RAGUENET Alain" w:date="2023-11-09T10:05:00Z"/>
              </w:rPr>
            </w:pPr>
            <w:ins w:id="633" w:author="RAGUENET Alain" w:date="2023-11-09T10:05:00Z">
              <w:r>
                <w:t>34</w:t>
              </w:r>
            </w:ins>
          </w:p>
        </w:tc>
        <w:tc>
          <w:tcPr>
            <w:tcW w:w="567" w:type="dxa"/>
            <w:tcBorders>
              <w:top w:val="single" w:sz="4" w:space="0" w:color="auto"/>
              <w:left w:val="single" w:sz="4" w:space="0" w:color="auto"/>
              <w:bottom w:val="single" w:sz="4" w:space="0" w:color="auto"/>
              <w:right w:val="single" w:sz="4" w:space="0" w:color="auto"/>
            </w:tcBorders>
          </w:tcPr>
          <w:p w14:paraId="699570AE" w14:textId="77777777" w:rsidR="005B0E45" w:rsidRPr="005307A3" w:rsidRDefault="005B0E45" w:rsidP="00954168">
            <w:pPr>
              <w:pStyle w:val="TAC"/>
              <w:rPr>
                <w:ins w:id="634" w:author="RAGUENET Alain" w:date="2023-11-09T10:05:00Z"/>
              </w:rPr>
            </w:pPr>
            <w:ins w:id="635" w:author="RAGUENET Alain" w:date="2023-11-09T10:05:00Z">
              <w:r>
                <w:t>80</w:t>
              </w:r>
            </w:ins>
          </w:p>
        </w:tc>
        <w:tc>
          <w:tcPr>
            <w:tcW w:w="567" w:type="dxa"/>
            <w:tcBorders>
              <w:top w:val="single" w:sz="4" w:space="0" w:color="auto"/>
              <w:left w:val="single" w:sz="4" w:space="0" w:color="auto"/>
              <w:bottom w:val="single" w:sz="4" w:space="0" w:color="auto"/>
              <w:right w:val="single" w:sz="4" w:space="0" w:color="auto"/>
            </w:tcBorders>
          </w:tcPr>
          <w:p w14:paraId="2510AA8A" w14:textId="77777777" w:rsidR="005B0E45" w:rsidRPr="005307A3" w:rsidRDefault="005B0E45" w:rsidP="00954168">
            <w:pPr>
              <w:pStyle w:val="TAC"/>
              <w:rPr>
                <w:ins w:id="636" w:author="RAGUENET Alain" w:date="2023-11-09T10:05:00Z"/>
              </w:rPr>
            </w:pPr>
            <w:ins w:id="637" w:author="RAGUENET Alain" w:date="2023-11-09T10:05:00Z">
              <w:r>
                <w:t>04</w:t>
              </w:r>
            </w:ins>
          </w:p>
        </w:tc>
        <w:tc>
          <w:tcPr>
            <w:tcW w:w="567" w:type="dxa"/>
            <w:tcBorders>
              <w:top w:val="single" w:sz="4" w:space="0" w:color="auto"/>
              <w:left w:val="single" w:sz="4" w:space="0" w:color="auto"/>
              <w:bottom w:val="single" w:sz="4" w:space="0" w:color="auto"/>
              <w:right w:val="single" w:sz="4" w:space="0" w:color="auto"/>
            </w:tcBorders>
          </w:tcPr>
          <w:p w14:paraId="0B6B361F" w14:textId="77777777" w:rsidR="005B0E45" w:rsidRPr="005307A3" w:rsidRDefault="005B0E45" w:rsidP="00954168">
            <w:pPr>
              <w:pStyle w:val="TAC"/>
              <w:rPr>
                <w:ins w:id="638" w:author="RAGUENET Alain" w:date="2023-11-09T10:05:00Z"/>
              </w:rPr>
            </w:pPr>
            <w:ins w:id="639" w:author="RAGUENET Alain" w:date="2023-11-09T10:05:00Z">
              <w:r>
                <w:t>00</w:t>
              </w:r>
            </w:ins>
          </w:p>
        </w:tc>
      </w:tr>
      <w:tr w:rsidR="005B0E45" w:rsidRPr="005307A3" w14:paraId="216D2417" w14:textId="77777777" w:rsidTr="00954168">
        <w:trPr>
          <w:jc w:val="center"/>
          <w:ins w:id="640" w:author="RAGUENET Alain" w:date="2023-11-09T10:05:00Z"/>
        </w:trPr>
        <w:tc>
          <w:tcPr>
            <w:tcW w:w="1134" w:type="dxa"/>
            <w:tcBorders>
              <w:right w:val="single" w:sz="4" w:space="0" w:color="auto"/>
            </w:tcBorders>
          </w:tcPr>
          <w:p w14:paraId="6991D95A" w14:textId="77777777" w:rsidR="005B0E45" w:rsidRPr="005307A3" w:rsidRDefault="005B0E45" w:rsidP="00954168">
            <w:pPr>
              <w:pStyle w:val="TAL"/>
              <w:rPr>
                <w:ins w:id="641"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1B4C2FBC" w14:textId="77777777" w:rsidR="005B0E45" w:rsidRPr="005307A3" w:rsidRDefault="005B0E45" w:rsidP="00954168">
            <w:pPr>
              <w:pStyle w:val="TAC"/>
              <w:rPr>
                <w:ins w:id="642" w:author="RAGUENET Alain" w:date="2023-11-09T10:05:00Z"/>
              </w:rPr>
            </w:pPr>
            <w:ins w:id="643" w:author="RAGUENET Alain" w:date="2023-11-09T10:05:00Z">
              <w:r>
                <w:t>00</w:t>
              </w:r>
            </w:ins>
          </w:p>
        </w:tc>
        <w:tc>
          <w:tcPr>
            <w:tcW w:w="567" w:type="dxa"/>
            <w:tcBorders>
              <w:top w:val="single" w:sz="4" w:space="0" w:color="auto"/>
              <w:left w:val="single" w:sz="4" w:space="0" w:color="auto"/>
              <w:bottom w:val="single" w:sz="4" w:space="0" w:color="auto"/>
              <w:right w:val="single" w:sz="4" w:space="0" w:color="auto"/>
            </w:tcBorders>
          </w:tcPr>
          <w:p w14:paraId="54CFF133" w14:textId="77777777" w:rsidR="005B0E45" w:rsidRPr="005307A3" w:rsidRDefault="005B0E45" w:rsidP="00954168">
            <w:pPr>
              <w:pStyle w:val="TAC"/>
              <w:rPr>
                <w:ins w:id="644" w:author="RAGUENET Alain" w:date="2023-11-09T10:05:00Z"/>
              </w:rPr>
            </w:pPr>
            <w:ins w:id="645" w:author="RAGUENET Alain" w:date="2023-11-09T10:05:00Z">
              <w:r>
                <w:t>00</w:t>
              </w:r>
            </w:ins>
          </w:p>
        </w:tc>
        <w:tc>
          <w:tcPr>
            <w:tcW w:w="567" w:type="dxa"/>
            <w:tcBorders>
              <w:top w:val="single" w:sz="4" w:space="0" w:color="auto"/>
              <w:left w:val="single" w:sz="4" w:space="0" w:color="auto"/>
              <w:bottom w:val="single" w:sz="4" w:space="0" w:color="auto"/>
              <w:right w:val="single" w:sz="4" w:space="0" w:color="auto"/>
            </w:tcBorders>
          </w:tcPr>
          <w:p w14:paraId="48650A51" w14:textId="77777777" w:rsidR="005B0E45" w:rsidRPr="005307A3" w:rsidRDefault="005B0E45" w:rsidP="00954168">
            <w:pPr>
              <w:pStyle w:val="TAC"/>
              <w:rPr>
                <w:ins w:id="646" w:author="RAGUENET Alain" w:date="2023-11-09T10:05:00Z"/>
              </w:rPr>
            </w:pPr>
            <w:ins w:id="647" w:author="RAGUENET Alain" w:date="2023-11-09T10:05:00Z">
              <w:r>
                <w:t>01</w:t>
              </w:r>
            </w:ins>
          </w:p>
        </w:tc>
        <w:tc>
          <w:tcPr>
            <w:tcW w:w="567" w:type="dxa"/>
            <w:tcBorders>
              <w:top w:val="single" w:sz="4" w:space="0" w:color="auto"/>
              <w:left w:val="single" w:sz="4" w:space="0" w:color="auto"/>
              <w:bottom w:val="single" w:sz="4" w:space="0" w:color="auto"/>
              <w:right w:val="single" w:sz="4" w:space="0" w:color="auto"/>
            </w:tcBorders>
          </w:tcPr>
          <w:p w14:paraId="6749A8A1" w14:textId="77777777" w:rsidR="005B0E45" w:rsidRPr="0081223E" w:rsidRDefault="005B0E45" w:rsidP="00954168">
            <w:pPr>
              <w:pStyle w:val="TAC"/>
              <w:rPr>
                <w:ins w:id="648" w:author="RAGUENET Alain" w:date="2023-11-09T10:05:00Z"/>
                <w:highlight w:val="yellow"/>
                <w:lang w:val="fr-FR"/>
              </w:rPr>
            </w:pPr>
            <w:ins w:id="649" w:author="RAGUENET Alain" w:date="2023-11-09T10:05:00Z">
              <w:r>
                <w:t>57</w:t>
              </w:r>
            </w:ins>
          </w:p>
        </w:tc>
        <w:tc>
          <w:tcPr>
            <w:tcW w:w="567" w:type="dxa"/>
            <w:tcBorders>
              <w:top w:val="single" w:sz="4" w:space="0" w:color="auto"/>
              <w:left w:val="single" w:sz="4" w:space="0" w:color="auto"/>
              <w:bottom w:val="single" w:sz="4" w:space="0" w:color="auto"/>
              <w:right w:val="single" w:sz="4" w:space="0" w:color="auto"/>
            </w:tcBorders>
          </w:tcPr>
          <w:p w14:paraId="0FD71536" w14:textId="77777777" w:rsidR="005B0E45" w:rsidRPr="005307A3" w:rsidRDefault="005B0E45" w:rsidP="00954168">
            <w:pPr>
              <w:pStyle w:val="TAC"/>
              <w:rPr>
                <w:ins w:id="650" w:author="RAGUENET Alain" w:date="2023-11-09T10:05:00Z"/>
              </w:rPr>
            </w:pPr>
            <w:ins w:id="651" w:author="RAGUENET Alain" w:date="2023-11-09T10:05:00Z">
              <w:r>
                <w:t>15</w:t>
              </w:r>
            </w:ins>
          </w:p>
        </w:tc>
        <w:tc>
          <w:tcPr>
            <w:tcW w:w="567" w:type="dxa"/>
            <w:tcBorders>
              <w:top w:val="single" w:sz="4" w:space="0" w:color="auto"/>
              <w:left w:val="single" w:sz="4" w:space="0" w:color="auto"/>
              <w:bottom w:val="single" w:sz="4" w:space="0" w:color="auto"/>
              <w:right w:val="single" w:sz="4" w:space="0" w:color="auto"/>
            </w:tcBorders>
          </w:tcPr>
          <w:p w14:paraId="49558199" w14:textId="77777777" w:rsidR="005B0E45" w:rsidRPr="009A3622" w:rsidRDefault="005B0E45" w:rsidP="00954168">
            <w:pPr>
              <w:pStyle w:val="TAC"/>
              <w:rPr>
                <w:ins w:id="652" w:author="RAGUENET Alain" w:date="2023-11-09T10:05:00Z"/>
                <w:highlight w:val="yellow"/>
              </w:rPr>
            </w:pPr>
            <w:ins w:id="653" w:author="RAGUENET Alain" w:date="2023-11-09T10:05:00Z">
              <w:r>
                <w:t>80</w:t>
              </w:r>
            </w:ins>
          </w:p>
        </w:tc>
        <w:tc>
          <w:tcPr>
            <w:tcW w:w="567" w:type="dxa"/>
            <w:tcBorders>
              <w:top w:val="single" w:sz="4" w:space="0" w:color="auto"/>
              <w:left w:val="single" w:sz="4" w:space="0" w:color="auto"/>
              <w:bottom w:val="single" w:sz="4" w:space="0" w:color="auto"/>
              <w:right w:val="single" w:sz="4" w:space="0" w:color="auto"/>
            </w:tcBorders>
          </w:tcPr>
          <w:p w14:paraId="7059A145" w14:textId="77777777" w:rsidR="005B0E45" w:rsidRPr="005307A3" w:rsidRDefault="005B0E45" w:rsidP="00954168">
            <w:pPr>
              <w:pStyle w:val="TAC"/>
              <w:rPr>
                <w:ins w:id="654" w:author="RAGUENET Alain" w:date="2023-11-09T10:05:00Z"/>
              </w:rPr>
            </w:pPr>
            <w:ins w:id="655" w:author="RAGUENET Alain" w:date="2023-11-09T10:05:00Z">
              <w:r>
                <w:t>0C</w:t>
              </w:r>
            </w:ins>
          </w:p>
        </w:tc>
        <w:tc>
          <w:tcPr>
            <w:tcW w:w="567" w:type="dxa"/>
            <w:tcBorders>
              <w:top w:val="single" w:sz="4" w:space="0" w:color="auto"/>
              <w:left w:val="single" w:sz="4" w:space="0" w:color="auto"/>
              <w:bottom w:val="single" w:sz="4" w:space="0" w:color="auto"/>
              <w:right w:val="single" w:sz="4" w:space="0" w:color="auto"/>
            </w:tcBorders>
          </w:tcPr>
          <w:p w14:paraId="398CDA57" w14:textId="77777777" w:rsidR="005B0E45" w:rsidRPr="005307A3" w:rsidRDefault="005B0E45" w:rsidP="00954168">
            <w:pPr>
              <w:pStyle w:val="TAC"/>
              <w:rPr>
                <w:ins w:id="656" w:author="RAGUENET Alain" w:date="2023-11-09T10:05:00Z"/>
              </w:rPr>
            </w:pPr>
            <w:ins w:id="657" w:author="RAGUENET Alain" w:date="2023-11-09T10:05:00Z">
              <w:r>
                <w:t>43</w:t>
              </w:r>
            </w:ins>
          </w:p>
        </w:tc>
        <w:tc>
          <w:tcPr>
            <w:tcW w:w="567" w:type="dxa"/>
            <w:tcBorders>
              <w:top w:val="single" w:sz="4" w:space="0" w:color="auto"/>
              <w:left w:val="single" w:sz="4" w:space="0" w:color="auto"/>
              <w:bottom w:val="single" w:sz="4" w:space="0" w:color="auto"/>
              <w:right w:val="single" w:sz="4" w:space="0" w:color="auto"/>
            </w:tcBorders>
          </w:tcPr>
          <w:p w14:paraId="6BA10243" w14:textId="77777777" w:rsidR="005B0E45" w:rsidRPr="005307A3" w:rsidRDefault="005B0E45" w:rsidP="00954168">
            <w:pPr>
              <w:pStyle w:val="TAC"/>
              <w:rPr>
                <w:ins w:id="658" w:author="RAGUENET Alain" w:date="2023-11-09T10:05:00Z"/>
              </w:rPr>
            </w:pPr>
            <w:ins w:id="659" w:author="RAGUENET Alain" w:date="2023-11-09T10:05:00Z">
              <w:r>
                <w:t>41</w:t>
              </w:r>
            </w:ins>
          </w:p>
        </w:tc>
        <w:tc>
          <w:tcPr>
            <w:tcW w:w="567" w:type="dxa"/>
            <w:tcBorders>
              <w:top w:val="single" w:sz="4" w:space="0" w:color="auto"/>
              <w:left w:val="single" w:sz="4" w:space="0" w:color="auto"/>
              <w:bottom w:val="single" w:sz="4" w:space="0" w:color="auto"/>
              <w:right w:val="single" w:sz="4" w:space="0" w:color="auto"/>
            </w:tcBorders>
          </w:tcPr>
          <w:p w14:paraId="1AE0A932" w14:textId="77777777" w:rsidR="005B0E45" w:rsidRPr="005307A3" w:rsidRDefault="005B0E45" w:rsidP="00954168">
            <w:pPr>
              <w:pStyle w:val="TAC"/>
              <w:rPr>
                <w:ins w:id="660" w:author="RAGUENET Alain" w:date="2023-11-09T10:05:00Z"/>
              </w:rPr>
            </w:pPr>
            <w:ins w:id="661" w:author="RAGUENET Alain" w:date="2023-11-09T10:05:00Z">
              <w:r>
                <w:t>47</w:t>
              </w:r>
            </w:ins>
          </w:p>
        </w:tc>
        <w:tc>
          <w:tcPr>
            <w:tcW w:w="567" w:type="dxa"/>
            <w:tcBorders>
              <w:top w:val="single" w:sz="4" w:space="0" w:color="auto"/>
              <w:left w:val="single" w:sz="4" w:space="0" w:color="auto"/>
              <w:bottom w:val="single" w:sz="4" w:space="0" w:color="auto"/>
              <w:right w:val="single" w:sz="4" w:space="0" w:color="auto"/>
            </w:tcBorders>
          </w:tcPr>
          <w:p w14:paraId="37C7A986" w14:textId="77777777" w:rsidR="005B0E45" w:rsidRPr="009A3622" w:rsidRDefault="005B0E45" w:rsidP="00954168">
            <w:pPr>
              <w:pStyle w:val="TAC"/>
              <w:rPr>
                <w:ins w:id="662" w:author="RAGUENET Alain" w:date="2023-11-09T10:05:00Z"/>
              </w:rPr>
            </w:pPr>
            <w:ins w:id="663" w:author="RAGUENET Alain" w:date="2023-11-09T10:05:00Z">
              <w:r>
                <w:t>2D</w:t>
              </w:r>
            </w:ins>
          </w:p>
        </w:tc>
        <w:tc>
          <w:tcPr>
            <w:tcW w:w="567" w:type="dxa"/>
            <w:tcBorders>
              <w:top w:val="single" w:sz="4" w:space="0" w:color="auto"/>
              <w:left w:val="single" w:sz="4" w:space="0" w:color="auto"/>
              <w:bottom w:val="single" w:sz="4" w:space="0" w:color="auto"/>
              <w:right w:val="single" w:sz="4" w:space="0" w:color="auto"/>
            </w:tcBorders>
          </w:tcPr>
          <w:p w14:paraId="01BF42AA" w14:textId="77777777" w:rsidR="005B0E45" w:rsidRPr="005307A3" w:rsidRDefault="005B0E45" w:rsidP="00954168">
            <w:pPr>
              <w:pStyle w:val="TAC"/>
              <w:rPr>
                <w:ins w:id="664" w:author="RAGUENET Alain" w:date="2023-11-09T10:05:00Z"/>
              </w:rPr>
            </w:pPr>
            <w:ins w:id="665" w:author="RAGUENET Alain" w:date="2023-11-09T10:05:00Z">
              <w:r>
                <w:t>30</w:t>
              </w:r>
            </w:ins>
          </w:p>
        </w:tc>
      </w:tr>
      <w:tr w:rsidR="005B0E45" w:rsidRPr="005307A3" w14:paraId="009F20A4" w14:textId="77777777" w:rsidTr="00954168">
        <w:trPr>
          <w:jc w:val="center"/>
          <w:ins w:id="666" w:author="RAGUENET Alain" w:date="2023-11-09T10:05:00Z"/>
        </w:trPr>
        <w:tc>
          <w:tcPr>
            <w:tcW w:w="1134" w:type="dxa"/>
            <w:tcBorders>
              <w:right w:val="single" w:sz="4" w:space="0" w:color="auto"/>
            </w:tcBorders>
          </w:tcPr>
          <w:p w14:paraId="730E3FE6" w14:textId="77777777" w:rsidR="005B0E45" w:rsidRPr="005307A3" w:rsidRDefault="005B0E45" w:rsidP="00954168">
            <w:pPr>
              <w:pStyle w:val="TAL"/>
              <w:rPr>
                <w:ins w:id="667"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04B65E95" w14:textId="77777777" w:rsidR="005B0E45" w:rsidRPr="005307A3" w:rsidRDefault="005B0E45" w:rsidP="00954168">
            <w:pPr>
              <w:pStyle w:val="TAC"/>
              <w:rPr>
                <w:ins w:id="668" w:author="RAGUENET Alain" w:date="2023-11-09T10:05:00Z"/>
              </w:rPr>
            </w:pPr>
            <w:ins w:id="669"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63572FB3" w14:textId="77777777" w:rsidR="005B0E45" w:rsidRPr="005307A3" w:rsidRDefault="005B0E45" w:rsidP="00954168">
            <w:pPr>
              <w:pStyle w:val="TAC"/>
              <w:rPr>
                <w:ins w:id="670" w:author="RAGUENET Alain" w:date="2023-11-09T10:05:00Z"/>
              </w:rPr>
            </w:pPr>
            <w:ins w:id="671"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22CDE15D" w14:textId="77777777" w:rsidR="005B0E45" w:rsidRPr="005307A3" w:rsidRDefault="005B0E45" w:rsidP="00954168">
            <w:pPr>
              <w:pStyle w:val="TAC"/>
              <w:rPr>
                <w:ins w:id="672" w:author="RAGUENET Alain" w:date="2023-11-09T10:05:00Z"/>
              </w:rPr>
            </w:pPr>
            <w:ins w:id="673"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4F4B5F83" w14:textId="77777777" w:rsidR="005B0E45" w:rsidRPr="009A3622" w:rsidRDefault="005B0E45" w:rsidP="00954168">
            <w:pPr>
              <w:pStyle w:val="TAC"/>
              <w:rPr>
                <w:ins w:id="674" w:author="RAGUENET Alain" w:date="2023-11-09T10:05:00Z"/>
                <w:lang w:val="fr-FR"/>
              </w:rPr>
            </w:pPr>
            <w:ins w:id="675"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199BFD4F" w14:textId="77777777" w:rsidR="005B0E45" w:rsidRPr="005307A3" w:rsidRDefault="005B0E45" w:rsidP="00954168">
            <w:pPr>
              <w:pStyle w:val="TAC"/>
              <w:rPr>
                <w:ins w:id="676" w:author="RAGUENET Alain" w:date="2023-11-09T10:05:00Z"/>
              </w:rPr>
            </w:pPr>
            <w:ins w:id="677"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10517593" w14:textId="77777777" w:rsidR="005B0E45" w:rsidRPr="009A3622" w:rsidRDefault="005B0E45" w:rsidP="00954168">
            <w:pPr>
              <w:pStyle w:val="TAC"/>
              <w:rPr>
                <w:ins w:id="678" w:author="RAGUENET Alain" w:date="2023-11-09T10:05:00Z"/>
                <w:highlight w:val="yellow"/>
              </w:rPr>
            </w:pPr>
            <w:ins w:id="679" w:author="RAGUENET Alain" w:date="2023-11-09T10:05:00Z">
              <w:r>
                <w:rPr>
                  <w:lang w:val="fr-FR"/>
                </w:rPr>
                <w:t>30</w:t>
              </w:r>
            </w:ins>
          </w:p>
        </w:tc>
        <w:tc>
          <w:tcPr>
            <w:tcW w:w="567" w:type="dxa"/>
            <w:tcBorders>
              <w:top w:val="single" w:sz="4" w:space="0" w:color="auto"/>
              <w:left w:val="single" w:sz="4" w:space="0" w:color="auto"/>
              <w:bottom w:val="single" w:sz="4" w:space="0" w:color="auto"/>
              <w:right w:val="single" w:sz="4" w:space="0" w:color="auto"/>
            </w:tcBorders>
          </w:tcPr>
          <w:p w14:paraId="201852E2" w14:textId="77777777" w:rsidR="005B0E45" w:rsidRPr="005307A3" w:rsidRDefault="005B0E45" w:rsidP="00954168">
            <w:pPr>
              <w:pStyle w:val="TAC"/>
              <w:rPr>
                <w:ins w:id="680" w:author="RAGUENET Alain" w:date="2023-11-09T10:05:00Z"/>
              </w:rPr>
            </w:pPr>
            <w:ins w:id="681" w:author="RAGUENET Alain" w:date="2023-11-09T10:05:00Z">
              <w:r>
                <w:t>31</w:t>
              </w:r>
            </w:ins>
          </w:p>
        </w:tc>
        <w:tc>
          <w:tcPr>
            <w:tcW w:w="567" w:type="dxa"/>
            <w:tcBorders>
              <w:top w:val="single" w:sz="4" w:space="0" w:color="auto"/>
              <w:left w:val="single" w:sz="4" w:space="0" w:color="auto"/>
              <w:bottom w:val="single" w:sz="4" w:space="0" w:color="auto"/>
              <w:right w:val="single" w:sz="4" w:space="0" w:color="auto"/>
            </w:tcBorders>
          </w:tcPr>
          <w:p w14:paraId="603070B5" w14:textId="77777777" w:rsidR="005B0E45" w:rsidRPr="005307A3" w:rsidRDefault="005B0E45" w:rsidP="00954168">
            <w:pPr>
              <w:pStyle w:val="TAC"/>
              <w:rPr>
                <w:ins w:id="682"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3D60A9F8" w14:textId="77777777" w:rsidR="005B0E45" w:rsidRPr="005307A3" w:rsidRDefault="005B0E45" w:rsidP="00954168">
            <w:pPr>
              <w:pStyle w:val="TAC"/>
              <w:rPr>
                <w:ins w:id="683"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40655D3F" w14:textId="77777777" w:rsidR="005B0E45" w:rsidRPr="005307A3" w:rsidRDefault="005B0E45" w:rsidP="00954168">
            <w:pPr>
              <w:pStyle w:val="TAC"/>
              <w:rPr>
                <w:ins w:id="684"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0BB6FEAD" w14:textId="77777777" w:rsidR="005B0E45" w:rsidRPr="009A3622" w:rsidRDefault="005B0E45" w:rsidP="00954168">
            <w:pPr>
              <w:pStyle w:val="TAC"/>
              <w:rPr>
                <w:ins w:id="685"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0654DC96" w14:textId="77777777" w:rsidR="005B0E45" w:rsidRPr="005307A3" w:rsidRDefault="005B0E45" w:rsidP="00954168">
            <w:pPr>
              <w:pStyle w:val="TAC"/>
              <w:rPr>
                <w:ins w:id="686" w:author="RAGUENET Alain" w:date="2023-11-09T10:05:00Z"/>
              </w:rPr>
            </w:pPr>
          </w:p>
        </w:tc>
      </w:tr>
    </w:tbl>
    <w:p w14:paraId="73B3E541" w14:textId="77777777" w:rsidR="005B0E45" w:rsidRPr="005307A3" w:rsidRDefault="005B0E45" w:rsidP="005B0E45">
      <w:pPr>
        <w:rPr>
          <w:ins w:id="687" w:author="RAGUENET Alain" w:date="2023-11-09T10:05:00Z"/>
        </w:rPr>
      </w:pPr>
    </w:p>
    <w:p w14:paraId="576ED8DD" w14:textId="77777777" w:rsidR="005B0E45" w:rsidRPr="005307A3" w:rsidRDefault="005B0E45" w:rsidP="005B0E45">
      <w:pPr>
        <w:rPr>
          <w:ins w:id="688" w:author="RAGUENET Alain" w:date="2023-11-09T10:05:00Z"/>
        </w:rPr>
      </w:pPr>
      <w:ins w:id="689" w:author="RAGUENET Alain" w:date="2023-11-09T10:05:00Z">
        <w:r w:rsidRPr="005307A3">
          <w:t xml:space="preserve">EVENT DOWNLOAD – </w:t>
        </w:r>
        <w:r>
          <w:t>CAG</w:t>
        </w:r>
        <w:r w:rsidRPr="005307A3">
          <w:t xml:space="preserve"> CELL SELECTION 1.1.</w:t>
        </w:r>
        <w:r>
          <w:t>2A</w:t>
        </w:r>
      </w:ins>
    </w:p>
    <w:p w14:paraId="52826B07" w14:textId="77777777" w:rsidR="005B0E45" w:rsidRPr="005307A3" w:rsidRDefault="005B0E45" w:rsidP="005B0E45">
      <w:pPr>
        <w:rPr>
          <w:ins w:id="690" w:author="RAGUENET Alain" w:date="2023-11-09T10:05:00Z"/>
        </w:rPr>
      </w:pPr>
      <w:ins w:id="691" w:author="RAGUENET Alain" w:date="2023-11-09T10:05:00Z">
        <w:r w:rsidRPr="005307A3">
          <w:t>Logically:</w:t>
        </w:r>
      </w:ins>
    </w:p>
    <w:p w14:paraId="7050D617" w14:textId="77777777" w:rsidR="005B0E45" w:rsidRPr="005307A3" w:rsidRDefault="005B0E45" w:rsidP="005B0E45">
      <w:pPr>
        <w:pStyle w:val="EW"/>
        <w:rPr>
          <w:ins w:id="692" w:author="RAGUENET Alain" w:date="2023-11-09T10:05:00Z"/>
        </w:rPr>
      </w:pPr>
      <w:ins w:id="693" w:author="RAGUENET Alain" w:date="2023-11-09T10:05:00Z">
        <w:r w:rsidRPr="005307A3">
          <w:t>Event list</w:t>
        </w:r>
      </w:ins>
    </w:p>
    <w:p w14:paraId="6832156E" w14:textId="77777777" w:rsidR="005B0E45" w:rsidRPr="005307A3" w:rsidRDefault="005B0E45" w:rsidP="005B0E45">
      <w:pPr>
        <w:pStyle w:val="EW"/>
        <w:rPr>
          <w:ins w:id="694" w:author="RAGUENET Alain" w:date="2023-11-09T10:05:00Z"/>
        </w:rPr>
      </w:pPr>
      <w:ins w:id="695" w:author="RAGUENET Alain" w:date="2023-11-09T10:05:00Z">
        <w:r w:rsidRPr="005307A3">
          <w:tab/>
          <w:t>Event 1:</w:t>
        </w:r>
        <w:r w:rsidRPr="005307A3">
          <w:tab/>
        </w:r>
        <w:r>
          <w:t>CAG</w:t>
        </w:r>
        <w:r w:rsidRPr="005307A3">
          <w:t xml:space="preserve"> Cell selection</w:t>
        </w:r>
      </w:ins>
    </w:p>
    <w:p w14:paraId="646D1E83" w14:textId="77777777" w:rsidR="005B0E45" w:rsidRPr="00E36038" w:rsidRDefault="005B0E45" w:rsidP="005B0E45">
      <w:pPr>
        <w:pStyle w:val="EW"/>
        <w:rPr>
          <w:ins w:id="696" w:author="RAGUENET Alain" w:date="2023-11-09T10:05:00Z"/>
          <w:lang w:val="fr-FR"/>
        </w:rPr>
      </w:pPr>
      <w:proofErr w:type="spellStart"/>
      <w:ins w:id="697" w:author="RAGUENET Alain" w:date="2023-11-09T10:05:00Z">
        <w:r w:rsidRPr="00E36038">
          <w:rPr>
            <w:lang w:val="fr-FR"/>
          </w:rPr>
          <w:t>Device</w:t>
        </w:r>
        <w:proofErr w:type="spellEnd"/>
        <w:r w:rsidRPr="00E36038">
          <w:rPr>
            <w:lang w:val="fr-FR"/>
          </w:rPr>
          <w:t xml:space="preserve"> </w:t>
        </w:r>
        <w:proofErr w:type="spellStart"/>
        <w:r w:rsidRPr="00E36038">
          <w:rPr>
            <w:lang w:val="fr-FR"/>
          </w:rPr>
          <w:t>identities</w:t>
        </w:r>
        <w:proofErr w:type="spellEnd"/>
      </w:ins>
    </w:p>
    <w:p w14:paraId="4938639A" w14:textId="77777777" w:rsidR="005B0E45" w:rsidRPr="00E36038" w:rsidRDefault="005B0E45" w:rsidP="005B0E45">
      <w:pPr>
        <w:pStyle w:val="EW"/>
        <w:rPr>
          <w:ins w:id="698" w:author="RAGUENET Alain" w:date="2023-11-09T10:05:00Z"/>
          <w:lang w:val="fr-FR"/>
        </w:rPr>
      </w:pPr>
      <w:ins w:id="699" w:author="RAGUENET Alain" w:date="2023-11-09T10:05:00Z">
        <w:r w:rsidRPr="00E36038">
          <w:rPr>
            <w:lang w:val="fr-FR"/>
          </w:rPr>
          <w:tab/>
          <w:t xml:space="preserve">Source </w:t>
        </w:r>
        <w:proofErr w:type="spellStart"/>
        <w:proofErr w:type="gramStart"/>
        <w:r w:rsidRPr="00E36038">
          <w:rPr>
            <w:lang w:val="fr-FR"/>
          </w:rPr>
          <w:t>device</w:t>
        </w:r>
        <w:proofErr w:type="spellEnd"/>
        <w:r w:rsidRPr="00E36038">
          <w:rPr>
            <w:lang w:val="fr-FR"/>
          </w:rPr>
          <w:t>:</w:t>
        </w:r>
        <w:proofErr w:type="gramEnd"/>
        <w:r w:rsidRPr="00E36038">
          <w:rPr>
            <w:lang w:val="fr-FR"/>
          </w:rPr>
          <w:tab/>
          <w:t>Network</w:t>
        </w:r>
      </w:ins>
    </w:p>
    <w:p w14:paraId="1351E6E3" w14:textId="77777777" w:rsidR="005B0E45" w:rsidRPr="00E36038" w:rsidRDefault="005B0E45" w:rsidP="005B0E45">
      <w:pPr>
        <w:pStyle w:val="EW"/>
        <w:rPr>
          <w:ins w:id="700" w:author="RAGUENET Alain" w:date="2023-11-09T10:05:00Z"/>
          <w:lang w:val="fr-FR"/>
        </w:rPr>
      </w:pPr>
      <w:ins w:id="701" w:author="RAGUENET Alain" w:date="2023-11-09T10:05:00Z">
        <w:r w:rsidRPr="00E36038">
          <w:rPr>
            <w:lang w:val="fr-FR"/>
          </w:rPr>
          <w:tab/>
          <w:t xml:space="preserve">Destination </w:t>
        </w:r>
        <w:proofErr w:type="spellStart"/>
        <w:proofErr w:type="gramStart"/>
        <w:r w:rsidRPr="00E36038">
          <w:rPr>
            <w:lang w:val="fr-FR"/>
          </w:rPr>
          <w:t>device</w:t>
        </w:r>
        <w:proofErr w:type="spellEnd"/>
        <w:r w:rsidRPr="00E36038">
          <w:rPr>
            <w:lang w:val="fr-FR"/>
          </w:rPr>
          <w:t>:</w:t>
        </w:r>
        <w:proofErr w:type="gramEnd"/>
        <w:r w:rsidRPr="00E36038">
          <w:rPr>
            <w:lang w:val="fr-FR"/>
          </w:rPr>
          <w:tab/>
          <w:t>UICC</w:t>
        </w:r>
      </w:ins>
    </w:p>
    <w:p w14:paraId="48134112" w14:textId="77777777" w:rsidR="005B0E45" w:rsidRDefault="005B0E45" w:rsidP="005B0E45">
      <w:pPr>
        <w:pStyle w:val="EW"/>
        <w:rPr>
          <w:ins w:id="702" w:author="RAGUENET Alain" w:date="2023-11-09T10:05:00Z"/>
        </w:rPr>
      </w:pPr>
      <w:ins w:id="703" w:author="RAGUENET Alain" w:date="2023-11-09T10:05:00Z">
        <w:r>
          <w:t>CAG</w:t>
        </w:r>
        <w:r w:rsidRPr="005307A3">
          <w:t xml:space="preserve"> Cell selection status:</w:t>
        </w:r>
        <w:r w:rsidRPr="005307A3">
          <w:tab/>
        </w:r>
      </w:ins>
    </w:p>
    <w:p w14:paraId="25B428A1" w14:textId="77777777" w:rsidR="005B0E45" w:rsidRDefault="005B0E45" w:rsidP="005B0E45">
      <w:pPr>
        <w:pStyle w:val="EW"/>
        <w:rPr>
          <w:ins w:id="704" w:author="RAGUENET Alain" w:date="2023-11-09T10:05:00Z"/>
        </w:rPr>
      </w:pPr>
      <w:ins w:id="705" w:author="RAGUENET Alain" w:date="2023-11-09T10:05:00Z">
        <w:r w:rsidRPr="005307A3">
          <w:tab/>
          <w:t>Byte 1</w:t>
        </w:r>
        <w:r>
          <w:t>, general information:</w:t>
        </w:r>
        <w:r w:rsidRPr="005307A3">
          <w:t xml:space="preserve"> '0</w:t>
        </w:r>
        <w:r>
          <w:t>0</w:t>
        </w:r>
        <w:r w:rsidRPr="005307A3">
          <w:t>' (</w:t>
        </w:r>
        <w:r>
          <w:t>not camped on a CAG cell</w:t>
        </w:r>
        <w:r w:rsidRPr="005307A3">
          <w:t>)</w:t>
        </w:r>
      </w:ins>
    </w:p>
    <w:p w14:paraId="0B878135" w14:textId="77777777" w:rsidR="005B0E45" w:rsidRPr="005307A3" w:rsidRDefault="005B0E45" w:rsidP="005B0E45">
      <w:pPr>
        <w:pStyle w:val="EW"/>
        <w:ind w:firstLine="0"/>
        <w:rPr>
          <w:ins w:id="706" w:author="RAGUENET Alain" w:date="2023-11-09T10:05:00Z"/>
        </w:rPr>
      </w:pPr>
      <w:ins w:id="707" w:author="RAGUENET Alain" w:date="2023-11-09T10:05:00Z">
        <w:r>
          <w:t xml:space="preserve">Byte 2, no </w:t>
        </w:r>
        <w:r w:rsidRPr="005307A3">
          <w:t>additional information</w:t>
        </w:r>
        <w:r>
          <w:t xml:space="preserve">: </w:t>
        </w:r>
        <w:r w:rsidRPr="005307A3">
          <w:t>'</w:t>
        </w:r>
        <w:r>
          <w:t>00</w:t>
        </w:r>
        <w:r w:rsidRPr="005307A3">
          <w:t>'</w:t>
        </w:r>
      </w:ins>
    </w:p>
    <w:p w14:paraId="68748420" w14:textId="77777777" w:rsidR="005B0E45" w:rsidRPr="005307A3" w:rsidRDefault="005B0E45" w:rsidP="005B0E45">
      <w:pPr>
        <w:rPr>
          <w:ins w:id="708" w:author="RAGUENET Alain" w:date="2023-11-09T10:05:00Z"/>
        </w:rPr>
      </w:pPr>
      <w:ins w:id="709" w:author="RAGUENET Alain" w:date="2023-11-09T10:05:00Z">
        <w:r w:rsidRPr="005307A3">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B0E45" w:rsidRPr="005307A3" w14:paraId="34CFD297" w14:textId="77777777" w:rsidTr="00954168">
        <w:trPr>
          <w:jc w:val="center"/>
          <w:ins w:id="710" w:author="RAGUENET Alain" w:date="2023-11-09T10:05:00Z"/>
        </w:trPr>
        <w:tc>
          <w:tcPr>
            <w:tcW w:w="1134" w:type="dxa"/>
            <w:tcBorders>
              <w:top w:val="single" w:sz="4" w:space="0" w:color="auto"/>
              <w:left w:val="single" w:sz="4" w:space="0" w:color="auto"/>
              <w:bottom w:val="single" w:sz="4" w:space="0" w:color="auto"/>
              <w:right w:val="single" w:sz="4" w:space="0" w:color="auto"/>
            </w:tcBorders>
          </w:tcPr>
          <w:p w14:paraId="58FDB077" w14:textId="77777777" w:rsidR="005B0E45" w:rsidRPr="005307A3" w:rsidRDefault="005B0E45" w:rsidP="00954168">
            <w:pPr>
              <w:pStyle w:val="TAL"/>
              <w:rPr>
                <w:ins w:id="711" w:author="RAGUENET Alain" w:date="2023-11-09T10:05:00Z"/>
              </w:rPr>
            </w:pPr>
            <w:ins w:id="712" w:author="RAGUENET Alain" w:date="2023-11-09T10:05: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1767B434" w14:textId="77777777" w:rsidR="005B0E45" w:rsidRPr="005307A3" w:rsidRDefault="005B0E45" w:rsidP="00954168">
            <w:pPr>
              <w:pStyle w:val="TAC"/>
              <w:rPr>
                <w:ins w:id="713" w:author="RAGUENET Alain" w:date="2023-11-09T10:05:00Z"/>
              </w:rPr>
            </w:pPr>
            <w:ins w:id="714" w:author="RAGUENET Alain" w:date="2023-11-09T10:05:00Z">
              <w:r w:rsidRPr="005307A3">
                <w:t xml:space="preserve">D6 </w:t>
              </w:r>
            </w:ins>
          </w:p>
        </w:tc>
        <w:tc>
          <w:tcPr>
            <w:tcW w:w="567" w:type="dxa"/>
            <w:tcBorders>
              <w:top w:val="single" w:sz="4" w:space="0" w:color="auto"/>
              <w:left w:val="single" w:sz="4" w:space="0" w:color="auto"/>
              <w:bottom w:val="single" w:sz="4" w:space="0" w:color="auto"/>
              <w:right w:val="single" w:sz="4" w:space="0" w:color="auto"/>
            </w:tcBorders>
          </w:tcPr>
          <w:p w14:paraId="0078E2BF" w14:textId="77777777" w:rsidR="005B0E45" w:rsidRPr="005307A3" w:rsidRDefault="005B0E45" w:rsidP="00954168">
            <w:pPr>
              <w:pStyle w:val="TAC"/>
              <w:rPr>
                <w:ins w:id="715" w:author="RAGUENET Alain" w:date="2023-11-09T10:05:00Z"/>
              </w:rPr>
            </w:pPr>
            <w:ins w:id="716" w:author="RAGUENET Alain" w:date="2023-11-09T10:05:00Z">
              <w:r>
                <w:t>0A</w:t>
              </w:r>
            </w:ins>
          </w:p>
        </w:tc>
        <w:tc>
          <w:tcPr>
            <w:tcW w:w="567" w:type="dxa"/>
            <w:tcBorders>
              <w:top w:val="single" w:sz="4" w:space="0" w:color="auto"/>
              <w:left w:val="single" w:sz="4" w:space="0" w:color="auto"/>
              <w:bottom w:val="single" w:sz="4" w:space="0" w:color="auto"/>
              <w:right w:val="single" w:sz="4" w:space="0" w:color="auto"/>
            </w:tcBorders>
          </w:tcPr>
          <w:p w14:paraId="389F612D" w14:textId="77777777" w:rsidR="005B0E45" w:rsidRPr="005307A3" w:rsidRDefault="005B0E45" w:rsidP="00954168">
            <w:pPr>
              <w:pStyle w:val="TAC"/>
              <w:rPr>
                <w:ins w:id="717" w:author="RAGUENET Alain" w:date="2023-11-09T10:05:00Z"/>
              </w:rPr>
            </w:pPr>
            <w:ins w:id="718" w:author="RAGUENET Alain" w:date="2023-11-09T10:05:00Z">
              <w:r w:rsidRPr="005307A3">
                <w:t>19</w:t>
              </w:r>
            </w:ins>
          </w:p>
        </w:tc>
        <w:tc>
          <w:tcPr>
            <w:tcW w:w="567" w:type="dxa"/>
            <w:tcBorders>
              <w:top w:val="single" w:sz="4" w:space="0" w:color="auto"/>
              <w:left w:val="single" w:sz="4" w:space="0" w:color="auto"/>
              <w:bottom w:val="single" w:sz="4" w:space="0" w:color="auto"/>
              <w:right w:val="single" w:sz="4" w:space="0" w:color="auto"/>
            </w:tcBorders>
          </w:tcPr>
          <w:p w14:paraId="555FC022" w14:textId="77777777" w:rsidR="005B0E45" w:rsidRPr="005307A3" w:rsidRDefault="005B0E45" w:rsidP="00954168">
            <w:pPr>
              <w:pStyle w:val="TAC"/>
              <w:rPr>
                <w:ins w:id="719" w:author="RAGUENET Alain" w:date="2023-11-09T10:05:00Z"/>
              </w:rPr>
            </w:pPr>
            <w:ins w:id="720" w:author="RAGUENET Alain" w:date="2023-11-09T10:05: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555AB3EA" w14:textId="77777777" w:rsidR="005B0E45" w:rsidRPr="005307A3" w:rsidRDefault="005B0E45" w:rsidP="00954168">
            <w:pPr>
              <w:pStyle w:val="TAC"/>
              <w:rPr>
                <w:ins w:id="721" w:author="RAGUENET Alain" w:date="2023-11-09T10:05:00Z"/>
              </w:rPr>
            </w:pPr>
            <w:ins w:id="722" w:author="RAGUENET Alain" w:date="2023-11-09T10:05:00Z">
              <w:r w:rsidRPr="005307A3">
                <w:t>1</w:t>
              </w:r>
              <w:r>
                <w:t>E</w:t>
              </w:r>
            </w:ins>
          </w:p>
        </w:tc>
        <w:tc>
          <w:tcPr>
            <w:tcW w:w="567" w:type="dxa"/>
            <w:tcBorders>
              <w:top w:val="single" w:sz="4" w:space="0" w:color="auto"/>
              <w:left w:val="single" w:sz="4" w:space="0" w:color="auto"/>
              <w:bottom w:val="single" w:sz="4" w:space="0" w:color="auto"/>
              <w:right w:val="single" w:sz="4" w:space="0" w:color="auto"/>
            </w:tcBorders>
          </w:tcPr>
          <w:p w14:paraId="13B4F080" w14:textId="77777777" w:rsidR="005B0E45" w:rsidRPr="005307A3" w:rsidRDefault="005B0E45" w:rsidP="00954168">
            <w:pPr>
              <w:pStyle w:val="TAC"/>
              <w:rPr>
                <w:ins w:id="723" w:author="RAGUENET Alain" w:date="2023-11-09T10:05:00Z"/>
              </w:rPr>
            </w:pPr>
            <w:ins w:id="724" w:author="RAGUENET Alain" w:date="2023-11-09T10:05: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1F7B25D6" w14:textId="77777777" w:rsidR="005B0E45" w:rsidRPr="005307A3" w:rsidRDefault="005B0E45" w:rsidP="00954168">
            <w:pPr>
              <w:pStyle w:val="TAC"/>
              <w:rPr>
                <w:ins w:id="725" w:author="RAGUENET Alain" w:date="2023-11-09T10:05:00Z"/>
              </w:rPr>
            </w:pPr>
            <w:ins w:id="726" w:author="RAGUENET Alain" w:date="2023-11-09T10:05: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52673338" w14:textId="77777777" w:rsidR="005B0E45" w:rsidRPr="005307A3" w:rsidRDefault="005B0E45" w:rsidP="00954168">
            <w:pPr>
              <w:pStyle w:val="TAC"/>
              <w:rPr>
                <w:ins w:id="727" w:author="RAGUENET Alain" w:date="2023-11-09T10:05:00Z"/>
              </w:rPr>
            </w:pPr>
            <w:ins w:id="728" w:author="RAGUENET Alain" w:date="2023-11-09T10:05: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5C24D930" w14:textId="77777777" w:rsidR="005B0E45" w:rsidRPr="005307A3" w:rsidRDefault="005B0E45" w:rsidP="00954168">
            <w:pPr>
              <w:pStyle w:val="TAC"/>
              <w:rPr>
                <w:ins w:id="729" w:author="RAGUENET Alain" w:date="2023-11-09T10:05:00Z"/>
              </w:rPr>
            </w:pPr>
            <w:ins w:id="730" w:author="RAGUENET Alain" w:date="2023-11-09T10:05: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0CACEB38" w14:textId="77777777" w:rsidR="005B0E45" w:rsidRPr="005307A3" w:rsidRDefault="005B0E45" w:rsidP="00954168">
            <w:pPr>
              <w:pStyle w:val="TAC"/>
              <w:rPr>
                <w:ins w:id="731" w:author="RAGUENET Alain" w:date="2023-11-09T10:05:00Z"/>
              </w:rPr>
            </w:pPr>
            <w:ins w:id="732" w:author="RAGUENET Alain" w:date="2023-11-09T10:05:00Z">
              <w:r>
                <w:t>5</w:t>
              </w:r>
              <w:r w:rsidRPr="00F70CB2">
                <w:t>5</w:t>
              </w:r>
            </w:ins>
          </w:p>
        </w:tc>
        <w:tc>
          <w:tcPr>
            <w:tcW w:w="567" w:type="dxa"/>
            <w:tcBorders>
              <w:top w:val="single" w:sz="4" w:space="0" w:color="auto"/>
              <w:left w:val="single" w:sz="4" w:space="0" w:color="auto"/>
              <w:bottom w:val="single" w:sz="4" w:space="0" w:color="auto"/>
              <w:right w:val="single" w:sz="4" w:space="0" w:color="auto"/>
            </w:tcBorders>
          </w:tcPr>
          <w:p w14:paraId="60C88295" w14:textId="77777777" w:rsidR="005B0E45" w:rsidRPr="005307A3" w:rsidRDefault="005B0E45" w:rsidP="00954168">
            <w:pPr>
              <w:pStyle w:val="TAC"/>
              <w:rPr>
                <w:ins w:id="733" w:author="RAGUENET Alain" w:date="2023-11-09T10:05:00Z"/>
              </w:rPr>
            </w:pPr>
            <w:ins w:id="734" w:author="RAGUENET Alain" w:date="2023-11-09T10:05:00Z">
              <w:r w:rsidRPr="00F70CB2">
                <w:t>0</w:t>
              </w:r>
              <w:r>
                <w:t>2</w:t>
              </w:r>
            </w:ins>
          </w:p>
        </w:tc>
        <w:tc>
          <w:tcPr>
            <w:tcW w:w="567" w:type="dxa"/>
            <w:tcBorders>
              <w:top w:val="single" w:sz="4" w:space="0" w:color="auto"/>
              <w:left w:val="single" w:sz="4" w:space="0" w:color="auto"/>
              <w:bottom w:val="single" w:sz="4" w:space="0" w:color="auto"/>
              <w:right w:val="single" w:sz="4" w:space="0" w:color="auto"/>
            </w:tcBorders>
          </w:tcPr>
          <w:p w14:paraId="074673A9" w14:textId="77777777" w:rsidR="005B0E45" w:rsidRPr="005307A3" w:rsidRDefault="005B0E45" w:rsidP="00954168">
            <w:pPr>
              <w:pStyle w:val="TAC"/>
              <w:rPr>
                <w:ins w:id="735" w:author="RAGUENET Alain" w:date="2023-11-09T10:05:00Z"/>
              </w:rPr>
            </w:pPr>
            <w:ins w:id="736" w:author="RAGUENET Alain" w:date="2023-11-09T10:05:00Z">
              <w:r w:rsidRPr="00F70CB2">
                <w:t>0</w:t>
              </w:r>
              <w:r>
                <w:t>0</w:t>
              </w:r>
            </w:ins>
          </w:p>
        </w:tc>
      </w:tr>
      <w:tr w:rsidR="005B0E45" w:rsidRPr="005307A3" w14:paraId="4F846E63" w14:textId="77777777" w:rsidTr="00954168">
        <w:trPr>
          <w:jc w:val="center"/>
          <w:ins w:id="737" w:author="RAGUENET Alain" w:date="2023-11-09T10:05:00Z"/>
        </w:trPr>
        <w:tc>
          <w:tcPr>
            <w:tcW w:w="1134" w:type="dxa"/>
            <w:tcBorders>
              <w:top w:val="single" w:sz="4" w:space="0" w:color="auto"/>
              <w:right w:val="single" w:sz="4" w:space="0" w:color="auto"/>
            </w:tcBorders>
          </w:tcPr>
          <w:p w14:paraId="23CECD8A" w14:textId="77777777" w:rsidR="005B0E45" w:rsidRPr="005307A3" w:rsidRDefault="005B0E45" w:rsidP="00954168">
            <w:pPr>
              <w:pStyle w:val="TAL"/>
              <w:rPr>
                <w:ins w:id="738"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4FAFE313" w14:textId="77777777" w:rsidR="005B0E45" w:rsidRPr="005307A3" w:rsidRDefault="005B0E45" w:rsidP="00954168">
            <w:pPr>
              <w:pStyle w:val="TAC"/>
              <w:rPr>
                <w:ins w:id="739" w:author="RAGUENET Alain" w:date="2023-11-09T10:05:00Z"/>
              </w:rPr>
            </w:pPr>
            <w:ins w:id="740" w:author="RAGUENET Alain" w:date="2023-11-09T10:05:00Z">
              <w:r>
                <w:rPr>
                  <w:lang w:val="fr-FR"/>
                </w:rPr>
                <w:t>00</w:t>
              </w:r>
            </w:ins>
          </w:p>
        </w:tc>
        <w:tc>
          <w:tcPr>
            <w:tcW w:w="567" w:type="dxa"/>
            <w:tcBorders>
              <w:top w:val="single" w:sz="4" w:space="0" w:color="auto"/>
              <w:left w:val="single" w:sz="4" w:space="0" w:color="auto"/>
              <w:bottom w:val="single" w:sz="4" w:space="0" w:color="auto"/>
              <w:right w:val="single" w:sz="4" w:space="0" w:color="auto"/>
            </w:tcBorders>
          </w:tcPr>
          <w:p w14:paraId="29A735BB" w14:textId="77777777" w:rsidR="005B0E45" w:rsidRPr="005307A3" w:rsidRDefault="005B0E45" w:rsidP="00954168">
            <w:pPr>
              <w:pStyle w:val="TAC"/>
              <w:rPr>
                <w:ins w:id="741"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0EC51B02" w14:textId="77777777" w:rsidR="005B0E45" w:rsidRPr="005307A3" w:rsidRDefault="005B0E45" w:rsidP="00954168">
            <w:pPr>
              <w:pStyle w:val="TAC"/>
              <w:rPr>
                <w:ins w:id="742"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3AA9C78F" w14:textId="77777777" w:rsidR="005B0E45" w:rsidRPr="009A3622" w:rsidRDefault="005B0E45" w:rsidP="00954168">
            <w:pPr>
              <w:pStyle w:val="TAC"/>
              <w:rPr>
                <w:ins w:id="743" w:author="RAGUENET Alain" w:date="2023-11-09T10:05:00Z"/>
                <w:lang w:val="fr-FR"/>
              </w:rPr>
            </w:pPr>
          </w:p>
        </w:tc>
        <w:tc>
          <w:tcPr>
            <w:tcW w:w="567" w:type="dxa"/>
            <w:tcBorders>
              <w:top w:val="single" w:sz="4" w:space="0" w:color="auto"/>
              <w:left w:val="single" w:sz="4" w:space="0" w:color="auto"/>
              <w:bottom w:val="single" w:sz="4" w:space="0" w:color="auto"/>
              <w:right w:val="single" w:sz="4" w:space="0" w:color="auto"/>
            </w:tcBorders>
          </w:tcPr>
          <w:p w14:paraId="1E599CC2" w14:textId="77777777" w:rsidR="005B0E45" w:rsidRPr="005307A3" w:rsidRDefault="005B0E45" w:rsidP="00954168">
            <w:pPr>
              <w:pStyle w:val="TAC"/>
              <w:rPr>
                <w:ins w:id="744"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6EDF6FDA" w14:textId="77777777" w:rsidR="005B0E45" w:rsidRPr="005307A3" w:rsidRDefault="005B0E45" w:rsidP="00954168">
            <w:pPr>
              <w:pStyle w:val="TAC"/>
              <w:rPr>
                <w:ins w:id="745"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0CD2F2F0" w14:textId="77777777" w:rsidR="005B0E45" w:rsidRPr="005307A3" w:rsidRDefault="005B0E45" w:rsidP="00954168">
            <w:pPr>
              <w:pStyle w:val="TAC"/>
              <w:rPr>
                <w:ins w:id="746"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13BE94AB" w14:textId="77777777" w:rsidR="005B0E45" w:rsidRPr="005307A3" w:rsidRDefault="005B0E45" w:rsidP="00954168">
            <w:pPr>
              <w:pStyle w:val="TAC"/>
              <w:rPr>
                <w:ins w:id="747"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115A0F6F" w14:textId="77777777" w:rsidR="005B0E45" w:rsidRPr="005307A3" w:rsidRDefault="005B0E45" w:rsidP="00954168">
            <w:pPr>
              <w:pStyle w:val="TAC"/>
              <w:rPr>
                <w:ins w:id="748"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470EC85A" w14:textId="77777777" w:rsidR="005B0E45" w:rsidRPr="005307A3" w:rsidRDefault="005B0E45" w:rsidP="00954168">
            <w:pPr>
              <w:pStyle w:val="TAC"/>
              <w:rPr>
                <w:ins w:id="749"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1D28F2EC" w14:textId="77777777" w:rsidR="005B0E45" w:rsidRPr="005307A3" w:rsidRDefault="005B0E45" w:rsidP="00954168">
            <w:pPr>
              <w:pStyle w:val="TAC"/>
              <w:rPr>
                <w:ins w:id="750"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46FC137D" w14:textId="77777777" w:rsidR="005B0E45" w:rsidRPr="005307A3" w:rsidRDefault="005B0E45" w:rsidP="00954168">
            <w:pPr>
              <w:pStyle w:val="TAC"/>
              <w:rPr>
                <w:ins w:id="751" w:author="RAGUENET Alain" w:date="2023-11-09T10:05:00Z"/>
              </w:rPr>
            </w:pPr>
          </w:p>
        </w:tc>
      </w:tr>
    </w:tbl>
    <w:p w14:paraId="268BACD9" w14:textId="77777777" w:rsidR="005B0E45" w:rsidRDefault="005B0E45" w:rsidP="005B0E45">
      <w:pPr>
        <w:rPr>
          <w:ins w:id="752" w:author="RAGUENET Alain" w:date="2023-11-09T10:05:00Z"/>
        </w:rPr>
      </w:pPr>
    </w:p>
    <w:p w14:paraId="5772D55A" w14:textId="77777777" w:rsidR="005B0E45" w:rsidRPr="005307A3" w:rsidRDefault="005B0E45" w:rsidP="005B0E45">
      <w:pPr>
        <w:rPr>
          <w:ins w:id="753" w:author="RAGUENET Alain" w:date="2023-11-09T10:05:00Z"/>
        </w:rPr>
      </w:pPr>
      <w:ins w:id="754" w:author="RAGUENET Alain" w:date="2023-11-09T10:05:00Z">
        <w:r w:rsidRPr="005307A3">
          <w:t xml:space="preserve">EVENT DOWNLOAD – </w:t>
        </w:r>
        <w:r>
          <w:t>CAG</w:t>
        </w:r>
        <w:r w:rsidRPr="005307A3">
          <w:t xml:space="preserve"> CELL SELECTION 1.1.</w:t>
        </w:r>
        <w:r>
          <w:t>2B</w:t>
        </w:r>
      </w:ins>
    </w:p>
    <w:p w14:paraId="6B6FB356" w14:textId="77777777" w:rsidR="005B0E45" w:rsidRPr="005307A3" w:rsidRDefault="005B0E45" w:rsidP="005B0E45">
      <w:pPr>
        <w:rPr>
          <w:ins w:id="755" w:author="RAGUENET Alain" w:date="2023-11-09T10:05:00Z"/>
        </w:rPr>
      </w:pPr>
      <w:ins w:id="756" w:author="RAGUENET Alain" w:date="2023-11-09T10:05:00Z">
        <w:r w:rsidRPr="005307A3">
          <w:t>Logically:</w:t>
        </w:r>
      </w:ins>
    </w:p>
    <w:p w14:paraId="373FDBAF" w14:textId="77777777" w:rsidR="005B0E45" w:rsidRPr="005307A3" w:rsidRDefault="005B0E45" w:rsidP="005B0E45">
      <w:pPr>
        <w:pStyle w:val="EW"/>
        <w:rPr>
          <w:ins w:id="757" w:author="RAGUENET Alain" w:date="2023-11-09T10:05:00Z"/>
        </w:rPr>
      </w:pPr>
      <w:ins w:id="758" w:author="RAGUENET Alain" w:date="2023-11-09T10:05:00Z">
        <w:r w:rsidRPr="005307A3">
          <w:t>Event list</w:t>
        </w:r>
      </w:ins>
    </w:p>
    <w:p w14:paraId="27DBA2B7" w14:textId="77777777" w:rsidR="005B0E45" w:rsidRPr="005307A3" w:rsidRDefault="005B0E45" w:rsidP="005B0E45">
      <w:pPr>
        <w:pStyle w:val="EW"/>
        <w:rPr>
          <w:ins w:id="759" w:author="RAGUENET Alain" w:date="2023-11-09T10:05:00Z"/>
        </w:rPr>
      </w:pPr>
      <w:ins w:id="760" w:author="RAGUENET Alain" w:date="2023-11-09T10:05:00Z">
        <w:r w:rsidRPr="005307A3">
          <w:tab/>
          <w:t>Event 1:</w:t>
        </w:r>
        <w:r w:rsidRPr="005307A3">
          <w:tab/>
        </w:r>
        <w:r>
          <w:t>CAG</w:t>
        </w:r>
        <w:r w:rsidRPr="005307A3">
          <w:t xml:space="preserve"> Cell selection</w:t>
        </w:r>
      </w:ins>
    </w:p>
    <w:p w14:paraId="2FFE0DAA" w14:textId="77777777" w:rsidR="005B0E45" w:rsidRPr="00E36038" w:rsidRDefault="005B0E45" w:rsidP="005B0E45">
      <w:pPr>
        <w:pStyle w:val="EW"/>
        <w:rPr>
          <w:ins w:id="761" w:author="RAGUENET Alain" w:date="2023-11-09T10:05:00Z"/>
          <w:lang w:val="fr-FR"/>
        </w:rPr>
      </w:pPr>
      <w:proofErr w:type="spellStart"/>
      <w:ins w:id="762" w:author="RAGUENET Alain" w:date="2023-11-09T10:05:00Z">
        <w:r w:rsidRPr="00E36038">
          <w:rPr>
            <w:lang w:val="fr-FR"/>
          </w:rPr>
          <w:t>Device</w:t>
        </w:r>
        <w:proofErr w:type="spellEnd"/>
        <w:r w:rsidRPr="00E36038">
          <w:rPr>
            <w:lang w:val="fr-FR"/>
          </w:rPr>
          <w:t xml:space="preserve"> </w:t>
        </w:r>
        <w:proofErr w:type="spellStart"/>
        <w:r w:rsidRPr="00E36038">
          <w:rPr>
            <w:lang w:val="fr-FR"/>
          </w:rPr>
          <w:t>identities</w:t>
        </w:r>
        <w:proofErr w:type="spellEnd"/>
      </w:ins>
    </w:p>
    <w:p w14:paraId="405EFBAA" w14:textId="77777777" w:rsidR="005B0E45" w:rsidRPr="00E36038" w:rsidRDefault="005B0E45" w:rsidP="005B0E45">
      <w:pPr>
        <w:pStyle w:val="EW"/>
        <w:rPr>
          <w:ins w:id="763" w:author="RAGUENET Alain" w:date="2023-11-09T10:05:00Z"/>
          <w:lang w:val="fr-FR"/>
        </w:rPr>
      </w:pPr>
      <w:ins w:id="764" w:author="RAGUENET Alain" w:date="2023-11-09T10:05:00Z">
        <w:r w:rsidRPr="00E36038">
          <w:rPr>
            <w:lang w:val="fr-FR"/>
          </w:rPr>
          <w:tab/>
          <w:t xml:space="preserve">Source </w:t>
        </w:r>
        <w:proofErr w:type="spellStart"/>
        <w:proofErr w:type="gramStart"/>
        <w:r w:rsidRPr="00E36038">
          <w:rPr>
            <w:lang w:val="fr-FR"/>
          </w:rPr>
          <w:t>device</w:t>
        </w:r>
        <w:proofErr w:type="spellEnd"/>
        <w:r w:rsidRPr="00E36038">
          <w:rPr>
            <w:lang w:val="fr-FR"/>
          </w:rPr>
          <w:t>:</w:t>
        </w:r>
        <w:proofErr w:type="gramEnd"/>
        <w:r w:rsidRPr="00E36038">
          <w:rPr>
            <w:lang w:val="fr-FR"/>
          </w:rPr>
          <w:tab/>
          <w:t>Network</w:t>
        </w:r>
      </w:ins>
    </w:p>
    <w:p w14:paraId="16E9787C" w14:textId="77777777" w:rsidR="005B0E45" w:rsidRPr="00E36038" w:rsidRDefault="005B0E45" w:rsidP="005B0E45">
      <w:pPr>
        <w:pStyle w:val="EW"/>
        <w:rPr>
          <w:ins w:id="765" w:author="RAGUENET Alain" w:date="2023-11-09T10:05:00Z"/>
          <w:lang w:val="fr-FR"/>
        </w:rPr>
      </w:pPr>
      <w:ins w:id="766" w:author="RAGUENET Alain" w:date="2023-11-09T10:05:00Z">
        <w:r w:rsidRPr="00E36038">
          <w:rPr>
            <w:lang w:val="fr-FR"/>
          </w:rPr>
          <w:tab/>
          <w:t xml:space="preserve">Destination </w:t>
        </w:r>
        <w:proofErr w:type="spellStart"/>
        <w:proofErr w:type="gramStart"/>
        <w:r w:rsidRPr="00E36038">
          <w:rPr>
            <w:lang w:val="fr-FR"/>
          </w:rPr>
          <w:t>device</w:t>
        </w:r>
        <w:proofErr w:type="spellEnd"/>
        <w:r w:rsidRPr="00E36038">
          <w:rPr>
            <w:lang w:val="fr-FR"/>
          </w:rPr>
          <w:t>:</w:t>
        </w:r>
        <w:proofErr w:type="gramEnd"/>
        <w:r w:rsidRPr="00E36038">
          <w:rPr>
            <w:lang w:val="fr-FR"/>
          </w:rPr>
          <w:tab/>
          <w:t>UICC</w:t>
        </w:r>
      </w:ins>
    </w:p>
    <w:p w14:paraId="15BFEAB7" w14:textId="77777777" w:rsidR="005B0E45" w:rsidRDefault="005B0E45" w:rsidP="005B0E45">
      <w:pPr>
        <w:pStyle w:val="EW"/>
        <w:rPr>
          <w:ins w:id="767" w:author="RAGUENET Alain" w:date="2023-11-09T10:05:00Z"/>
        </w:rPr>
      </w:pPr>
      <w:ins w:id="768" w:author="RAGUENET Alain" w:date="2023-11-09T10:05:00Z">
        <w:r>
          <w:t>CAG</w:t>
        </w:r>
        <w:r w:rsidRPr="005307A3">
          <w:t xml:space="preserve"> Cell selection status:</w:t>
        </w:r>
        <w:r w:rsidRPr="005307A3">
          <w:tab/>
        </w:r>
      </w:ins>
    </w:p>
    <w:p w14:paraId="7E9C34C2" w14:textId="77777777" w:rsidR="005B0E45" w:rsidRDefault="005B0E45" w:rsidP="005B0E45">
      <w:pPr>
        <w:pStyle w:val="EW"/>
        <w:rPr>
          <w:ins w:id="769" w:author="RAGUENET Alain" w:date="2023-11-09T10:05:00Z"/>
        </w:rPr>
      </w:pPr>
      <w:ins w:id="770" w:author="RAGUENET Alain" w:date="2023-11-09T10:05:00Z">
        <w:r w:rsidRPr="005307A3">
          <w:tab/>
          <w:t>Byte 1</w:t>
        </w:r>
        <w:r>
          <w:t>, general information:</w:t>
        </w:r>
        <w:r w:rsidRPr="005307A3">
          <w:t xml:space="preserve"> '0</w:t>
        </w:r>
        <w:r>
          <w:t>0</w:t>
        </w:r>
        <w:r w:rsidRPr="005307A3">
          <w:t>' (</w:t>
        </w:r>
        <w:r>
          <w:t>not camped on a CAG cell</w:t>
        </w:r>
        <w:r w:rsidRPr="005307A3">
          <w:t>)</w:t>
        </w:r>
      </w:ins>
    </w:p>
    <w:p w14:paraId="49A10537" w14:textId="77777777" w:rsidR="005B0E45" w:rsidRPr="005307A3" w:rsidRDefault="005B0E45" w:rsidP="005B0E45">
      <w:pPr>
        <w:pStyle w:val="EW"/>
        <w:ind w:firstLine="0"/>
        <w:rPr>
          <w:ins w:id="771" w:author="RAGUENET Alain" w:date="2023-11-09T10:05:00Z"/>
        </w:rPr>
      </w:pPr>
      <w:ins w:id="772" w:author="RAGUENET Alain" w:date="2023-11-09T10:05:00Z">
        <w:r>
          <w:t>Byte 2,</w:t>
        </w:r>
        <w:r w:rsidRPr="00E701E8">
          <w:t xml:space="preserve"> </w:t>
        </w:r>
        <w:r w:rsidRPr="005307A3">
          <w:t>additional information</w:t>
        </w:r>
        <w:r>
          <w:t xml:space="preserve">: </w:t>
        </w:r>
        <w:r w:rsidRPr="005307A3">
          <w:t>'</w:t>
        </w:r>
        <w:r>
          <w:t>4</w:t>
        </w:r>
        <w:r w:rsidRPr="005307A3">
          <w:t xml:space="preserve">1' </w:t>
        </w:r>
        <w:r>
          <w:t>(</w:t>
        </w:r>
        <w:r w:rsidRPr="00265526">
          <w:t>Result of a manual CAG selection</w:t>
        </w:r>
        <w:r>
          <w:t>)</w:t>
        </w:r>
      </w:ins>
    </w:p>
    <w:p w14:paraId="4151E9DE" w14:textId="77777777" w:rsidR="005B0E45" w:rsidRPr="005307A3" w:rsidRDefault="005B0E45" w:rsidP="005B0E45">
      <w:pPr>
        <w:rPr>
          <w:ins w:id="773" w:author="RAGUENET Alain" w:date="2023-11-09T10:05:00Z"/>
        </w:rPr>
      </w:pPr>
      <w:ins w:id="774" w:author="RAGUENET Alain" w:date="2023-11-09T10:05:00Z">
        <w:r w:rsidRPr="005307A3">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B0E45" w:rsidRPr="005307A3" w14:paraId="4B740146" w14:textId="77777777" w:rsidTr="00954168">
        <w:trPr>
          <w:jc w:val="center"/>
          <w:ins w:id="775" w:author="RAGUENET Alain" w:date="2023-11-09T10:05:00Z"/>
        </w:trPr>
        <w:tc>
          <w:tcPr>
            <w:tcW w:w="1134" w:type="dxa"/>
            <w:tcBorders>
              <w:top w:val="single" w:sz="4" w:space="0" w:color="auto"/>
              <w:left w:val="single" w:sz="4" w:space="0" w:color="auto"/>
              <w:bottom w:val="single" w:sz="4" w:space="0" w:color="auto"/>
              <w:right w:val="single" w:sz="4" w:space="0" w:color="auto"/>
            </w:tcBorders>
          </w:tcPr>
          <w:p w14:paraId="7E85D026" w14:textId="77777777" w:rsidR="005B0E45" w:rsidRPr="005307A3" w:rsidRDefault="005B0E45" w:rsidP="00954168">
            <w:pPr>
              <w:pStyle w:val="TAL"/>
              <w:rPr>
                <w:ins w:id="776" w:author="RAGUENET Alain" w:date="2023-11-09T10:05:00Z"/>
              </w:rPr>
            </w:pPr>
            <w:ins w:id="777" w:author="RAGUENET Alain" w:date="2023-11-09T10:05: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6E8F2E39" w14:textId="77777777" w:rsidR="005B0E45" w:rsidRPr="005307A3" w:rsidRDefault="005B0E45" w:rsidP="00954168">
            <w:pPr>
              <w:pStyle w:val="TAC"/>
              <w:rPr>
                <w:ins w:id="778" w:author="RAGUENET Alain" w:date="2023-11-09T10:05:00Z"/>
              </w:rPr>
            </w:pPr>
            <w:ins w:id="779" w:author="RAGUENET Alain" w:date="2023-11-09T10:05:00Z">
              <w:r w:rsidRPr="005307A3">
                <w:t xml:space="preserve">D6 </w:t>
              </w:r>
            </w:ins>
          </w:p>
        </w:tc>
        <w:tc>
          <w:tcPr>
            <w:tcW w:w="567" w:type="dxa"/>
            <w:tcBorders>
              <w:top w:val="single" w:sz="4" w:space="0" w:color="auto"/>
              <w:left w:val="single" w:sz="4" w:space="0" w:color="auto"/>
              <w:bottom w:val="single" w:sz="4" w:space="0" w:color="auto"/>
              <w:right w:val="single" w:sz="4" w:space="0" w:color="auto"/>
            </w:tcBorders>
          </w:tcPr>
          <w:p w14:paraId="05ED3A9F" w14:textId="77777777" w:rsidR="005B0E45" w:rsidRPr="005307A3" w:rsidRDefault="005B0E45" w:rsidP="00954168">
            <w:pPr>
              <w:pStyle w:val="TAC"/>
              <w:rPr>
                <w:ins w:id="780" w:author="RAGUENET Alain" w:date="2023-11-09T10:05:00Z"/>
              </w:rPr>
            </w:pPr>
            <w:ins w:id="781" w:author="RAGUENET Alain" w:date="2023-11-09T10:05:00Z">
              <w:r>
                <w:t>0A</w:t>
              </w:r>
            </w:ins>
          </w:p>
        </w:tc>
        <w:tc>
          <w:tcPr>
            <w:tcW w:w="567" w:type="dxa"/>
            <w:tcBorders>
              <w:top w:val="single" w:sz="4" w:space="0" w:color="auto"/>
              <w:left w:val="single" w:sz="4" w:space="0" w:color="auto"/>
              <w:bottom w:val="single" w:sz="4" w:space="0" w:color="auto"/>
              <w:right w:val="single" w:sz="4" w:space="0" w:color="auto"/>
            </w:tcBorders>
          </w:tcPr>
          <w:p w14:paraId="78EE8740" w14:textId="77777777" w:rsidR="005B0E45" w:rsidRPr="005307A3" w:rsidRDefault="005B0E45" w:rsidP="00954168">
            <w:pPr>
              <w:pStyle w:val="TAC"/>
              <w:rPr>
                <w:ins w:id="782" w:author="RAGUENET Alain" w:date="2023-11-09T10:05:00Z"/>
              </w:rPr>
            </w:pPr>
            <w:ins w:id="783" w:author="RAGUENET Alain" w:date="2023-11-09T10:05:00Z">
              <w:r w:rsidRPr="005307A3">
                <w:t>19</w:t>
              </w:r>
            </w:ins>
          </w:p>
        </w:tc>
        <w:tc>
          <w:tcPr>
            <w:tcW w:w="567" w:type="dxa"/>
            <w:tcBorders>
              <w:top w:val="single" w:sz="4" w:space="0" w:color="auto"/>
              <w:left w:val="single" w:sz="4" w:space="0" w:color="auto"/>
              <w:bottom w:val="single" w:sz="4" w:space="0" w:color="auto"/>
              <w:right w:val="single" w:sz="4" w:space="0" w:color="auto"/>
            </w:tcBorders>
          </w:tcPr>
          <w:p w14:paraId="71C7A9DE" w14:textId="77777777" w:rsidR="005B0E45" w:rsidRPr="005307A3" w:rsidRDefault="005B0E45" w:rsidP="00954168">
            <w:pPr>
              <w:pStyle w:val="TAC"/>
              <w:rPr>
                <w:ins w:id="784" w:author="RAGUENET Alain" w:date="2023-11-09T10:05:00Z"/>
              </w:rPr>
            </w:pPr>
            <w:ins w:id="785" w:author="RAGUENET Alain" w:date="2023-11-09T10:05: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13CCA129" w14:textId="77777777" w:rsidR="005B0E45" w:rsidRPr="005307A3" w:rsidRDefault="005B0E45" w:rsidP="00954168">
            <w:pPr>
              <w:pStyle w:val="TAC"/>
              <w:rPr>
                <w:ins w:id="786" w:author="RAGUENET Alain" w:date="2023-11-09T10:05:00Z"/>
              </w:rPr>
            </w:pPr>
            <w:ins w:id="787" w:author="RAGUENET Alain" w:date="2023-11-09T10:05:00Z">
              <w:r w:rsidRPr="005307A3">
                <w:t>1</w:t>
              </w:r>
              <w:r>
                <w:t>E</w:t>
              </w:r>
            </w:ins>
          </w:p>
        </w:tc>
        <w:tc>
          <w:tcPr>
            <w:tcW w:w="567" w:type="dxa"/>
            <w:tcBorders>
              <w:top w:val="single" w:sz="4" w:space="0" w:color="auto"/>
              <w:left w:val="single" w:sz="4" w:space="0" w:color="auto"/>
              <w:bottom w:val="single" w:sz="4" w:space="0" w:color="auto"/>
              <w:right w:val="single" w:sz="4" w:space="0" w:color="auto"/>
            </w:tcBorders>
          </w:tcPr>
          <w:p w14:paraId="2C4F70F2" w14:textId="77777777" w:rsidR="005B0E45" w:rsidRPr="005307A3" w:rsidRDefault="005B0E45" w:rsidP="00954168">
            <w:pPr>
              <w:pStyle w:val="TAC"/>
              <w:rPr>
                <w:ins w:id="788" w:author="RAGUENET Alain" w:date="2023-11-09T10:05:00Z"/>
              </w:rPr>
            </w:pPr>
            <w:ins w:id="789" w:author="RAGUENET Alain" w:date="2023-11-09T10:05: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7EACBF97" w14:textId="77777777" w:rsidR="005B0E45" w:rsidRPr="005307A3" w:rsidRDefault="005B0E45" w:rsidP="00954168">
            <w:pPr>
              <w:pStyle w:val="TAC"/>
              <w:rPr>
                <w:ins w:id="790" w:author="RAGUENET Alain" w:date="2023-11-09T10:05:00Z"/>
              </w:rPr>
            </w:pPr>
            <w:ins w:id="791" w:author="RAGUENET Alain" w:date="2023-11-09T10:05: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443EEF3A" w14:textId="77777777" w:rsidR="005B0E45" w:rsidRPr="005307A3" w:rsidRDefault="005B0E45" w:rsidP="00954168">
            <w:pPr>
              <w:pStyle w:val="TAC"/>
              <w:rPr>
                <w:ins w:id="792" w:author="RAGUENET Alain" w:date="2023-11-09T10:05:00Z"/>
              </w:rPr>
            </w:pPr>
            <w:ins w:id="793" w:author="RAGUENET Alain" w:date="2023-11-09T10:05: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3D6C6926" w14:textId="77777777" w:rsidR="005B0E45" w:rsidRPr="005307A3" w:rsidRDefault="005B0E45" w:rsidP="00954168">
            <w:pPr>
              <w:pStyle w:val="TAC"/>
              <w:rPr>
                <w:ins w:id="794" w:author="RAGUENET Alain" w:date="2023-11-09T10:05:00Z"/>
              </w:rPr>
            </w:pPr>
            <w:ins w:id="795" w:author="RAGUENET Alain" w:date="2023-11-09T10:05: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030AB1EC" w14:textId="77777777" w:rsidR="005B0E45" w:rsidRPr="005307A3" w:rsidRDefault="005B0E45" w:rsidP="00954168">
            <w:pPr>
              <w:pStyle w:val="TAC"/>
              <w:rPr>
                <w:ins w:id="796" w:author="RAGUENET Alain" w:date="2023-11-09T10:05:00Z"/>
              </w:rPr>
            </w:pPr>
            <w:ins w:id="797" w:author="RAGUENET Alain" w:date="2023-11-09T10:05:00Z">
              <w:r>
                <w:t>5</w:t>
              </w:r>
              <w:r w:rsidRPr="00F70CB2">
                <w:t>5</w:t>
              </w:r>
            </w:ins>
          </w:p>
        </w:tc>
        <w:tc>
          <w:tcPr>
            <w:tcW w:w="567" w:type="dxa"/>
            <w:tcBorders>
              <w:top w:val="single" w:sz="4" w:space="0" w:color="auto"/>
              <w:left w:val="single" w:sz="4" w:space="0" w:color="auto"/>
              <w:bottom w:val="single" w:sz="4" w:space="0" w:color="auto"/>
              <w:right w:val="single" w:sz="4" w:space="0" w:color="auto"/>
            </w:tcBorders>
          </w:tcPr>
          <w:p w14:paraId="4C58596A" w14:textId="77777777" w:rsidR="005B0E45" w:rsidRPr="005307A3" w:rsidRDefault="005B0E45" w:rsidP="00954168">
            <w:pPr>
              <w:pStyle w:val="TAC"/>
              <w:rPr>
                <w:ins w:id="798" w:author="RAGUENET Alain" w:date="2023-11-09T10:05:00Z"/>
              </w:rPr>
            </w:pPr>
            <w:ins w:id="799" w:author="RAGUENET Alain" w:date="2023-11-09T10:05:00Z">
              <w:r w:rsidRPr="00F70CB2">
                <w:t>0</w:t>
              </w:r>
              <w:r>
                <w:t>2</w:t>
              </w:r>
            </w:ins>
          </w:p>
        </w:tc>
        <w:tc>
          <w:tcPr>
            <w:tcW w:w="567" w:type="dxa"/>
            <w:tcBorders>
              <w:top w:val="single" w:sz="4" w:space="0" w:color="auto"/>
              <w:left w:val="single" w:sz="4" w:space="0" w:color="auto"/>
              <w:bottom w:val="single" w:sz="4" w:space="0" w:color="auto"/>
              <w:right w:val="single" w:sz="4" w:space="0" w:color="auto"/>
            </w:tcBorders>
          </w:tcPr>
          <w:p w14:paraId="746B1791" w14:textId="77777777" w:rsidR="005B0E45" w:rsidRPr="005307A3" w:rsidRDefault="005B0E45" w:rsidP="00954168">
            <w:pPr>
              <w:pStyle w:val="TAC"/>
              <w:rPr>
                <w:ins w:id="800" w:author="RAGUENET Alain" w:date="2023-11-09T10:05:00Z"/>
              </w:rPr>
            </w:pPr>
            <w:ins w:id="801" w:author="RAGUENET Alain" w:date="2023-11-09T10:05:00Z">
              <w:r w:rsidRPr="00F70CB2">
                <w:t>0</w:t>
              </w:r>
              <w:r>
                <w:t>0</w:t>
              </w:r>
            </w:ins>
          </w:p>
        </w:tc>
      </w:tr>
      <w:tr w:rsidR="005B0E45" w:rsidRPr="005307A3" w14:paraId="4C21498E" w14:textId="77777777" w:rsidTr="00954168">
        <w:trPr>
          <w:jc w:val="center"/>
          <w:ins w:id="802" w:author="RAGUENET Alain" w:date="2023-11-09T10:05:00Z"/>
        </w:trPr>
        <w:tc>
          <w:tcPr>
            <w:tcW w:w="1134" w:type="dxa"/>
            <w:tcBorders>
              <w:top w:val="single" w:sz="4" w:space="0" w:color="auto"/>
              <w:right w:val="single" w:sz="4" w:space="0" w:color="auto"/>
            </w:tcBorders>
          </w:tcPr>
          <w:p w14:paraId="3C61ADFA" w14:textId="77777777" w:rsidR="005B0E45" w:rsidRPr="005307A3" w:rsidRDefault="005B0E45" w:rsidP="00954168">
            <w:pPr>
              <w:pStyle w:val="TAL"/>
              <w:rPr>
                <w:ins w:id="803"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0A5C179B" w14:textId="77777777" w:rsidR="005B0E45" w:rsidRPr="005307A3" w:rsidRDefault="005B0E45" w:rsidP="00954168">
            <w:pPr>
              <w:pStyle w:val="TAC"/>
              <w:rPr>
                <w:ins w:id="804" w:author="RAGUENET Alain" w:date="2023-11-09T10:05:00Z"/>
              </w:rPr>
            </w:pPr>
            <w:ins w:id="805" w:author="RAGUENET Alain" w:date="2023-11-09T10:05:00Z">
              <w:r>
                <w:rPr>
                  <w:lang w:val="fr-FR"/>
                </w:rPr>
                <w:t>41</w:t>
              </w:r>
            </w:ins>
          </w:p>
        </w:tc>
        <w:tc>
          <w:tcPr>
            <w:tcW w:w="567" w:type="dxa"/>
            <w:tcBorders>
              <w:top w:val="single" w:sz="4" w:space="0" w:color="auto"/>
              <w:left w:val="single" w:sz="4" w:space="0" w:color="auto"/>
              <w:bottom w:val="single" w:sz="4" w:space="0" w:color="auto"/>
              <w:right w:val="single" w:sz="4" w:space="0" w:color="auto"/>
            </w:tcBorders>
          </w:tcPr>
          <w:p w14:paraId="0A02493D" w14:textId="77777777" w:rsidR="005B0E45" w:rsidRPr="005307A3" w:rsidRDefault="005B0E45" w:rsidP="00954168">
            <w:pPr>
              <w:pStyle w:val="TAC"/>
              <w:rPr>
                <w:ins w:id="806"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14C057EB" w14:textId="77777777" w:rsidR="005B0E45" w:rsidRPr="005307A3" w:rsidRDefault="005B0E45" w:rsidP="00954168">
            <w:pPr>
              <w:pStyle w:val="TAC"/>
              <w:rPr>
                <w:ins w:id="807"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31F99309" w14:textId="77777777" w:rsidR="005B0E45" w:rsidRPr="009A3622" w:rsidRDefault="005B0E45" w:rsidP="00954168">
            <w:pPr>
              <w:pStyle w:val="TAC"/>
              <w:rPr>
                <w:ins w:id="808" w:author="RAGUENET Alain" w:date="2023-11-09T10:05:00Z"/>
                <w:lang w:val="fr-FR"/>
              </w:rPr>
            </w:pPr>
          </w:p>
        </w:tc>
        <w:tc>
          <w:tcPr>
            <w:tcW w:w="567" w:type="dxa"/>
            <w:tcBorders>
              <w:top w:val="single" w:sz="4" w:space="0" w:color="auto"/>
              <w:left w:val="single" w:sz="4" w:space="0" w:color="auto"/>
              <w:bottom w:val="single" w:sz="4" w:space="0" w:color="auto"/>
              <w:right w:val="single" w:sz="4" w:space="0" w:color="auto"/>
            </w:tcBorders>
          </w:tcPr>
          <w:p w14:paraId="4E8A90BE" w14:textId="77777777" w:rsidR="005B0E45" w:rsidRPr="005307A3" w:rsidRDefault="005B0E45" w:rsidP="00954168">
            <w:pPr>
              <w:pStyle w:val="TAC"/>
              <w:rPr>
                <w:ins w:id="809"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34DFA603" w14:textId="77777777" w:rsidR="005B0E45" w:rsidRPr="005307A3" w:rsidRDefault="005B0E45" w:rsidP="00954168">
            <w:pPr>
              <w:pStyle w:val="TAC"/>
              <w:rPr>
                <w:ins w:id="810"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02F08488" w14:textId="77777777" w:rsidR="005B0E45" w:rsidRPr="005307A3" w:rsidRDefault="005B0E45" w:rsidP="00954168">
            <w:pPr>
              <w:pStyle w:val="TAC"/>
              <w:rPr>
                <w:ins w:id="811"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6018F4CD" w14:textId="77777777" w:rsidR="005B0E45" w:rsidRPr="005307A3" w:rsidRDefault="005B0E45" w:rsidP="00954168">
            <w:pPr>
              <w:pStyle w:val="TAC"/>
              <w:rPr>
                <w:ins w:id="812"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38743A70" w14:textId="77777777" w:rsidR="005B0E45" w:rsidRPr="005307A3" w:rsidRDefault="005B0E45" w:rsidP="00954168">
            <w:pPr>
              <w:pStyle w:val="TAC"/>
              <w:rPr>
                <w:ins w:id="813"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5DF29C9F" w14:textId="77777777" w:rsidR="005B0E45" w:rsidRPr="005307A3" w:rsidRDefault="005B0E45" w:rsidP="00954168">
            <w:pPr>
              <w:pStyle w:val="TAC"/>
              <w:rPr>
                <w:ins w:id="814"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3F6F79F8" w14:textId="77777777" w:rsidR="005B0E45" w:rsidRPr="005307A3" w:rsidRDefault="005B0E45" w:rsidP="00954168">
            <w:pPr>
              <w:pStyle w:val="TAC"/>
              <w:rPr>
                <w:ins w:id="815"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32A702C0" w14:textId="77777777" w:rsidR="005B0E45" w:rsidRPr="005307A3" w:rsidRDefault="005B0E45" w:rsidP="00954168">
            <w:pPr>
              <w:pStyle w:val="TAC"/>
              <w:rPr>
                <w:ins w:id="816" w:author="RAGUENET Alain" w:date="2023-11-09T10:05:00Z"/>
              </w:rPr>
            </w:pPr>
          </w:p>
        </w:tc>
      </w:tr>
    </w:tbl>
    <w:p w14:paraId="340FA334" w14:textId="77777777" w:rsidR="005B0E45" w:rsidRDefault="005B0E45" w:rsidP="005B0E45">
      <w:pPr>
        <w:rPr>
          <w:ins w:id="817" w:author="RAGUENET Alain" w:date="2023-11-09T10:05:00Z"/>
        </w:rPr>
      </w:pPr>
    </w:p>
    <w:p w14:paraId="56F4DAD4" w14:textId="77777777" w:rsidR="005B0E45" w:rsidRPr="005307A3" w:rsidRDefault="005B0E45" w:rsidP="005B0E45">
      <w:pPr>
        <w:rPr>
          <w:ins w:id="818" w:author="RAGUENET Alain" w:date="2023-11-09T10:05:00Z"/>
        </w:rPr>
      </w:pPr>
      <w:ins w:id="819" w:author="RAGUENET Alain" w:date="2023-11-09T10:05:00Z">
        <w:r w:rsidRPr="005307A3">
          <w:t xml:space="preserve">EVENT DOWNLOAD – </w:t>
        </w:r>
        <w:r>
          <w:t>CAG</w:t>
        </w:r>
        <w:r w:rsidRPr="005307A3">
          <w:t xml:space="preserve"> CELL SELECTION 1.1.</w:t>
        </w:r>
        <w:r>
          <w:t>3</w:t>
        </w:r>
        <w:r w:rsidRPr="005307A3">
          <w:t>A</w:t>
        </w:r>
      </w:ins>
    </w:p>
    <w:p w14:paraId="0A7BE829" w14:textId="77777777" w:rsidR="005B0E45" w:rsidRPr="005307A3" w:rsidRDefault="005B0E45" w:rsidP="005B0E45">
      <w:pPr>
        <w:rPr>
          <w:ins w:id="820" w:author="RAGUENET Alain" w:date="2023-11-09T10:05:00Z"/>
        </w:rPr>
      </w:pPr>
      <w:ins w:id="821" w:author="RAGUENET Alain" w:date="2023-11-09T10:05:00Z">
        <w:r w:rsidRPr="005307A3">
          <w:t>Logically:</w:t>
        </w:r>
      </w:ins>
    </w:p>
    <w:p w14:paraId="4E862B02" w14:textId="77777777" w:rsidR="005B0E45" w:rsidRPr="005307A3" w:rsidRDefault="005B0E45" w:rsidP="005B0E45">
      <w:pPr>
        <w:pStyle w:val="EW"/>
        <w:rPr>
          <w:ins w:id="822" w:author="RAGUENET Alain" w:date="2023-11-09T10:05:00Z"/>
        </w:rPr>
      </w:pPr>
      <w:ins w:id="823" w:author="RAGUENET Alain" w:date="2023-11-09T10:05:00Z">
        <w:r w:rsidRPr="005307A3">
          <w:t>Event list</w:t>
        </w:r>
      </w:ins>
    </w:p>
    <w:p w14:paraId="0C2CDBD3" w14:textId="77777777" w:rsidR="005B0E45" w:rsidRPr="005307A3" w:rsidRDefault="005B0E45" w:rsidP="005B0E45">
      <w:pPr>
        <w:pStyle w:val="EW"/>
        <w:rPr>
          <w:ins w:id="824" w:author="RAGUENET Alain" w:date="2023-11-09T10:05:00Z"/>
        </w:rPr>
      </w:pPr>
      <w:ins w:id="825" w:author="RAGUENET Alain" w:date="2023-11-09T10:05:00Z">
        <w:r w:rsidRPr="005307A3">
          <w:tab/>
          <w:t>Event 1:</w:t>
        </w:r>
        <w:r w:rsidRPr="005307A3">
          <w:tab/>
        </w:r>
        <w:r>
          <w:t>CAG</w:t>
        </w:r>
        <w:r w:rsidRPr="005307A3">
          <w:t xml:space="preserve"> Cell selection</w:t>
        </w:r>
      </w:ins>
    </w:p>
    <w:p w14:paraId="2FF9D6F0" w14:textId="77777777" w:rsidR="005B0E45" w:rsidRPr="00E36038" w:rsidRDefault="005B0E45" w:rsidP="005B0E45">
      <w:pPr>
        <w:pStyle w:val="EW"/>
        <w:rPr>
          <w:ins w:id="826" w:author="RAGUENET Alain" w:date="2023-11-09T10:05:00Z"/>
          <w:lang w:val="fr-FR"/>
        </w:rPr>
      </w:pPr>
      <w:proofErr w:type="spellStart"/>
      <w:ins w:id="827" w:author="RAGUENET Alain" w:date="2023-11-09T10:05:00Z">
        <w:r w:rsidRPr="00E36038">
          <w:rPr>
            <w:lang w:val="fr-FR"/>
          </w:rPr>
          <w:t>Device</w:t>
        </w:r>
        <w:proofErr w:type="spellEnd"/>
        <w:r w:rsidRPr="00E36038">
          <w:rPr>
            <w:lang w:val="fr-FR"/>
          </w:rPr>
          <w:t xml:space="preserve"> </w:t>
        </w:r>
        <w:proofErr w:type="spellStart"/>
        <w:r w:rsidRPr="00E36038">
          <w:rPr>
            <w:lang w:val="fr-FR"/>
          </w:rPr>
          <w:t>identities</w:t>
        </w:r>
        <w:proofErr w:type="spellEnd"/>
      </w:ins>
    </w:p>
    <w:p w14:paraId="1EB79240" w14:textId="77777777" w:rsidR="005B0E45" w:rsidRPr="00E36038" w:rsidRDefault="005B0E45" w:rsidP="005B0E45">
      <w:pPr>
        <w:pStyle w:val="EW"/>
        <w:rPr>
          <w:ins w:id="828" w:author="RAGUENET Alain" w:date="2023-11-09T10:05:00Z"/>
          <w:lang w:val="fr-FR"/>
        </w:rPr>
      </w:pPr>
      <w:ins w:id="829" w:author="RAGUENET Alain" w:date="2023-11-09T10:05:00Z">
        <w:r w:rsidRPr="00E36038">
          <w:rPr>
            <w:lang w:val="fr-FR"/>
          </w:rPr>
          <w:tab/>
          <w:t xml:space="preserve">Source </w:t>
        </w:r>
        <w:proofErr w:type="spellStart"/>
        <w:proofErr w:type="gramStart"/>
        <w:r w:rsidRPr="00E36038">
          <w:rPr>
            <w:lang w:val="fr-FR"/>
          </w:rPr>
          <w:t>device</w:t>
        </w:r>
        <w:proofErr w:type="spellEnd"/>
        <w:r w:rsidRPr="00E36038">
          <w:rPr>
            <w:lang w:val="fr-FR"/>
          </w:rPr>
          <w:t>:</w:t>
        </w:r>
        <w:proofErr w:type="gramEnd"/>
        <w:r w:rsidRPr="00E36038">
          <w:rPr>
            <w:lang w:val="fr-FR"/>
          </w:rPr>
          <w:tab/>
          <w:t>Network</w:t>
        </w:r>
      </w:ins>
    </w:p>
    <w:p w14:paraId="03726BA8" w14:textId="77777777" w:rsidR="005B0E45" w:rsidRPr="00E36038" w:rsidRDefault="005B0E45" w:rsidP="005B0E45">
      <w:pPr>
        <w:pStyle w:val="EW"/>
        <w:rPr>
          <w:ins w:id="830" w:author="RAGUENET Alain" w:date="2023-11-09T10:05:00Z"/>
          <w:lang w:val="fr-FR"/>
        </w:rPr>
      </w:pPr>
      <w:ins w:id="831" w:author="RAGUENET Alain" w:date="2023-11-09T10:05:00Z">
        <w:r w:rsidRPr="00E36038">
          <w:rPr>
            <w:lang w:val="fr-FR"/>
          </w:rPr>
          <w:tab/>
          <w:t xml:space="preserve">Destination </w:t>
        </w:r>
        <w:proofErr w:type="spellStart"/>
        <w:proofErr w:type="gramStart"/>
        <w:r w:rsidRPr="00E36038">
          <w:rPr>
            <w:lang w:val="fr-FR"/>
          </w:rPr>
          <w:t>device</w:t>
        </w:r>
        <w:proofErr w:type="spellEnd"/>
        <w:r w:rsidRPr="00E36038">
          <w:rPr>
            <w:lang w:val="fr-FR"/>
          </w:rPr>
          <w:t>:</w:t>
        </w:r>
        <w:proofErr w:type="gramEnd"/>
        <w:r w:rsidRPr="00E36038">
          <w:rPr>
            <w:lang w:val="fr-FR"/>
          </w:rPr>
          <w:tab/>
          <w:t>UICC</w:t>
        </w:r>
      </w:ins>
    </w:p>
    <w:p w14:paraId="5798CDAB" w14:textId="77777777" w:rsidR="005B0E45" w:rsidRPr="005307A3" w:rsidRDefault="005B0E45" w:rsidP="005B0E45">
      <w:pPr>
        <w:pStyle w:val="EW"/>
        <w:rPr>
          <w:ins w:id="832" w:author="RAGUENET Alain" w:date="2023-11-09T10:05:00Z"/>
        </w:rPr>
      </w:pPr>
      <w:ins w:id="833" w:author="RAGUENET Alain" w:date="2023-11-09T10:05:00Z">
        <w:r w:rsidRPr="005307A3">
          <w:t>Access Technology</w:t>
        </w:r>
      </w:ins>
    </w:p>
    <w:p w14:paraId="1C16F775" w14:textId="77777777" w:rsidR="005B0E45" w:rsidRPr="005307A3" w:rsidRDefault="005B0E45" w:rsidP="005B0E45">
      <w:pPr>
        <w:pStyle w:val="EW"/>
        <w:rPr>
          <w:ins w:id="834" w:author="RAGUENET Alain" w:date="2023-11-09T10:05:00Z"/>
        </w:rPr>
      </w:pPr>
      <w:ins w:id="835" w:author="RAGUENET Alain" w:date="2023-11-09T10:05:00Z">
        <w:r w:rsidRPr="005307A3">
          <w:tab/>
          <w:t>Technology:</w:t>
        </w:r>
        <w:r w:rsidRPr="005307A3">
          <w:tab/>
        </w:r>
        <w:r w:rsidRPr="00265526">
          <w:t>3GPP NG-RAN</w:t>
        </w:r>
      </w:ins>
    </w:p>
    <w:p w14:paraId="38201148" w14:textId="77777777" w:rsidR="005B0E45" w:rsidRDefault="005B0E45" w:rsidP="005B0E45">
      <w:pPr>
        <w:pStyle w:val="EW"/>
        <w:rPr>
          <w:ins w:id="836" w:author="RAGUENET Alain" w:date="2023-11-09T10:05:00Z"/>
        </w:rPr>
      </w:pPr>
      <w:ins w:id="837" w:author="RAGUENET Alain" w:date="2023-11-09T10:05:00Z">
        <w:r>
          <w:t>CAG</w:t>
        </w:r>
        <w:r w:rsidRPr="005307A3">
          <w:t xml:space="preserve"> Cell selection status:</w:t>
        </w:r>
        <w:r w:rsidRPr="005307A3">
          <w:tab/>
        </w:r>
      </w:ins>
    </w:p>
    <w:p w14:paraId="4143BF76" w14:textId="77777777" w:rsidR="005B0E45" w:rsidRDefault="005B0E45" w:rsidP="005B0E45">
      <w:pPr>
        <w:pStyle w:val="EW"/>
        <w:rPr>
          <w:ins w:id="838" w:author="RAGUENET Alain" w:date="2023-11-09T10:05:00Z"/>
        </w:rPr>
      </w:pPr>
      <w:ins w:id="839" w:author="RAGUENET Alain" w:date="2023-11-09T10:05:00Z">
        <w:r w:rsidRPr="005307A3">
          <w:tab/>
          <w:t>Byte 1</w:t>
        </w:r>
        <w:r>
          <w:t>, general information:</w:t>
        </w:r>
        <w:r w:rsidRPr="005307A3">
          <w:t xml:space="preserve"> '01' (</w:t>
        </w:r>
        <w:r>
          <w:t>camped on a CAG cell</w:t>
        </w:r>
        <w:r w:rsidRPr="005307A3">
          <w:t>)</w:t>
        </w:r>
      </w:ins>
    </w:p>
    <w:p w14:paraId="5F14F692" w14:textId="77777777" w:rsidR="005B0E45" w:rsidRPr="005307A3" w:rsidRDefault="005B0E45" w:rsidP="005B0E45">
      <w:pPr>
        <w:pStyle w:val="EW"/>
        <w:ind w:firstLine="0"/>
        <w:rPr>
          <w:ins w:id="840" w:author="RAGUENET Alain" w:date="2023-11-09T10:05:00Z"/>
        </w:rPr>
      </w:pPr>
      <w:ins w:id="841" w:author="RAGUENET Alain" w:date="2023-11-09T10:05:00Z">
        <w:r>
          <w:t xml:space="preserve">Byte 2, </w:t>
        </w:r>
        <w:r w:rsidRPr="005307A3">
          <w:t>additional information</w:t>
        </w:r>
        <w:r>
          <w:t xml:space="preserve">: </w:t>
        </w:r>
        <w:r w:rsidRPr="005307A3">
          <w:t>'</w:t>
        </w:r>
        <w:r>
          <w:t>4</w:t>
        </w:r>
        <w:r w:rsidRPr="005307A3">
          <w:t xml:space="preserve">1' </w:t>
        </w:r>
        <w:r>
          <w:t>(</w:t>
        </w:r>
        <w:r w:rsidRPr="00265526">
          <w:t>Result of a manual CAG selection</w:t>
        </w:r>
        <w:r>
          <w:t>)</w:t>
        </w:r>
      </w:ins>
    </w:p>
    <w:p w14:paraId="42441DAC" w14:textId="77777777" w:rsidR="005B0E45" w:rsidRDefault="005B0E45" w:rsidP="005B0E45">
      <w:pPr>
        <w:pStyle w:val="EW"/>
        <w:rPr>
          <w:ins w:id="842" w:author="RAGUENET Alain" w:date="2023-11-09T10:05:00Z"/>
        </w:rPr>
      </w:pPr>
      <w:ins w:id="843" w:author="RAGUENET Alain" w:date="2023-11-09T10:05:00Z">
        <w:r>
          <w:t>CAG information list</w:t>
        </w:r>
      </w:ins>
    </w:p>
    <w:p w14:paraId="4A333922" w14:textId="77777777" w:rsidR="005B0E45" w:rsidRDefault="005B0E45" w:rsidP="005B0E45">
      <w:pPr>
        <w:pStyle w:val="EW"/>
        <w:rPr>
          <w:ins w:id="844" w:author="RAGUENET Alain" w:date="2023-11-09T10:05:00Z"/>
        </w:rPr>
      </w:pPr>
      <w:ins w:id="845" w:author="RAGUENET Alain" w:date="2023-11-09T10:05:00Z">
        <w:r>
          <w:tab/>
        </w:r>
        <w:proofErr w:type="gramStart"/>
        <w:r>
          <w:t>One  CAG</w:t>
        </w:r>
        <w:proofErr w:type="gramEnd"/>
        <w:r>
          <w:t xml:space="preserve"> IDs for MCC = 244, MNC = 083</w:t>
        </w:r>
      </w:ins>
    </w:p>
    <w:p w14:paraId="2A23AB8A" w14:textId="77777777" w:rsidR="005B0E45" w:rsidRDefault="005B0E45" w:rsidP="005B0E45">
      <w:pPr>
        <w:pStyle w:val="EW"/>
        <w:ind w:left="1986" w:firstLine="2"/>
        <w:rPr>
          <w:ins w:id="846" w:author="RAGUENET Alain" w:date="2023-11-09T10:05:00Z"/>
        </w:rPr>
      </w:pPr>
      <w:ins w:id="847" w:author="RAGUENET Alain" w:date="2023-11-09T10:05:00Z">
        <w:r>
          <w:t>Ignore 'CAG only' bit = true</w:t>
        </w:r>
      </w:ins>
    </w:p>
    <w:p w14:paraId="35788CF9" w14:textId="77777777" w:rsidR="005B0E45" w:rsidRDefault="005B0E45" w:rsidP="005B0E45">
      <w:pPr>
        <w:pStyle w:val="EW"/>
        <w:rPr>
          <w:ins w:id="848" w:author="RAGUENET Alain" w:date="2023-11-09T10:05:00Z"/>
        </w:rPr>
      </w:pPr>
      <w:ins w:id="849" w:author="RAGUENET Alain" w:date="2023-11-09T10:05:00Z">
        <w:r>
          <w:tab/>
        </w:r>
        <w:r>
          <w:tab/>
        </w:r>
        <w:r>
          <w:tab/>
          <w:t>CAG ID: 00 00 00 02</w:t>
        </w:r>
      </w:ins>
    </w:p>
    <w:p w14:paraId="6CC4FD01" w14:textId="77777777" w:rsidR="005B0E45" w:rsidRDefault="005B0E45" w:rsidP="005B0E45">
      <w:pPr>
        <w:pStyle w:val="EW"/>
        <w:rPr>
          <w:ins w:id="850" w:author="RAGUENET Alain" w:date="2023-11-09T10:05:00Z"/>
        </w:rPr>
      </w:pPr>
      <w:ins w:id="851" w:author="RAGUENET Alain" w:date="2023-11-09T10:05:00Z">
        <w:r>
          <w:t>CAG Human-readable network name list</w:t>
        </w:r>
      </w:ins>
    </w:p>
    <w:p w14:paraId="5C2AF351" w14:textId="77777777" w:rsidR="005B0E45" w:rsidRDefault="005B0E45" w:rsidP="005B0E45">
      <w:pPr>
        <w:pStyle w:val="EW"/>
        <w:rPr>
          <w:ins w:id="852" w:author="RAGUENET Alain" w:date="2023-11-09T10:05:00Z"/>
        </w:rPr>
      </w:pPr>
      <w:ins w:id="853" w:author="RAGUENET Alain" w:date="2023-11-09T10:05:00Z">
        <w:r>
          <w:tab/>
          <w:t>Only one CAG Human-readable network name in the list</w:t>
        </w:r>
      </w:ins>
    </w:p>
    <w:p w14:paraId="76C55040" w14:textId="77777777" w:rsidR="005B0E45" w:rsidRDefault="005B0E45" w:rsidP="005B0E45">
      <w:pPr>
        <w:pStyle w:val="EW"/>
        <w:rPr>
          <w:ins w:id="854" w:author="RAGUENET Alain" w:date="2023-11-09T10:05:00Z"/>
        </w:rPr>
      </w:pPr>
      <w:ins w:id="855" w:author="RAGUENET Alain" w:date="2023-11-09T10:05:00Z">
        <w:r>
          <w:tab/>
        </w:r>
        <w:r>
          <w:tab/>
        </w:r>
        <w:r>
          <w:tab/>
          <w:t>CAG Human-readable network name: ′CAG-00000002′</w:t>
        </w:r>
      </w:ins>
    </w:p>
    <w:p w14:paraId="0AA4A1B0" w14:textId="77777777" w:rsidR="005B0E45" w:rsidRPr="005307A3" w:rsidRDefault="005B0E45" w:rsidP="005B0E45">
      <w:pPr>
        <w:pStyle w:val="EW"/>
        <w:rPr>
          <w:ins w:id="856" w:author="RAGUENET Alain" w:date="2023-11-09T10:05:00Z"/>
        </w:rPr>
      </w:pPr>
    </w:p>
    <w:p w14:paraId="68DB88EB" w14:textId="77777777" w:rsidR="005B0E45" w:rsidRDefault="005B0E45" w:rsidP="005B0E45">
      <w:pPr>
        <w:rPr>
          <w:ins w:id="857" w:author="RAGUENET Alain" w:date="2023-11-09T10:05:00Z"/>
        </w:rPr>
      </w:pPr>
      <w:ins w:id="858" w:author="RAGUENET Alain" w:date="2023-11-09T10:05:00Z">
        <w:r w:rsidRPr="005307A3">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B0E45" w:rsidRPr="005307A3" w14:paraId="7D20C120" w14:textId="77777777" w:rsidTr="00954168">
        <w:trPr>
          <w:jc w:val="center"/>
          <w:ins w:id="859" w:author="RAGUENET Alain" w:date="2023-11-09T10:05:00Z"/>
        </w:trPr>
        <w:tc>
          <w:tcPr>
            <w:tcW w:w="1134" w:type="dxa"/>
            <w:tcBorders>
              <w:top w:val="single" w:sz="4" w:space="0" w:color="auto"/>
              <w:left w:val="single" w:sz="4" w:space="0" w:color="auto"/>
              <w:bottom w:val="single" w:sz="4" w:space="0" w:color="auto"/>
              <w:right w:val="single" w:sz="4" w:space="0" w:color="auto"/>
            </w:tcBorders>
          </w:tcPr>
          <w:p w14:paraId="4920911D" w14:textId="77777777" w:rsidR="005B0E45" w:rsidRPr="005307A3" w:rsidRDefault="005B0E45" w:rsidP="00954168">
            <w:pPr>
              <w:pStyle w:val="TAL"/>
              <w:rPr>
                <w:ins w:id="860" w:author="RAGUENET Alain" w:date="2023-11-09T10:05:00Z"/>
              </w:rPr>
            </w:pPr>
            <w:ins w:id="861" w:author="RAGUENET Alain" w:date="2023-11-09T10:05: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016BD50A" w14:textId="77777777" w:rsidR="005B0E45" w:rsidRPr="005307A3" w:rsidRDefault="005B0E45" w:rsidP="00954168">
            <w:pPr>
              <w:pStyle w:val="TAC"/>
              <w:rPr>
                <w:ins w:id="862" w:author="RAGUENET Alain" w:date="2023-11-09T10:05:00Z"/>
              </w:rPr>
            </w:pPr>
            <w:ins w:id="863" w:author="RAGUENET Alain" w:date="2023-11-09T10:05:00Z">
              <w:r w:rsidRPr="005307A3">
                <w:t xml:space="preserve">D6 </w:t>
              </w:r>
            </w:ins>
          </w:p>
        </w:tc>
        <w:tc>
          <w:tcPr>
            <w:tcW w:w="567" w:type="dxa"/>
            <w:tcBorders>
              <w:top w:val="single" w:sz="4" w:space="0" w:color="auto"/>
              <w:left w:val="single" w:sz="4" w:space="0" w:color="auto"/>
              <w:bottom w:val="single" w:sz="4" w:space="0" w:color="auto"/>
              <w:right w:val="single" w:sz="4" w:space="0" w:color="auto"/>
            </w:tcBorders>
          </w:tcPr>
          <w:p w14:paraId="20D88965" w14:textId="77777777" w:rsidR="005B0E45" w:rsidRPr="005307A3" w:rsidRDefault="005B0E45" w:rsidP="00954168">
            <w:pPr>
              <w:pStyle w:val="TAC"/>
              <w:rPr>
                <w:ins w:id="864" w:author="RAGUENET Alain" w:date="2023-11-09T10:05:00Z"/>
              </w:rPr>
            </w:pPr>
            <w:ins w:id="865" w:author="RAGUENET Alain" w:date="2023-11-09T10:05:00Z">
              <w:r>
                <w:t>29</w:t>
              </w:r>
            </w:ins>
          </w:p>
        </w:tc>
        <w:tc>
          <w:tcPr>
            <w:tcW w:w="567" w:type="dxa"/>
            <w:tcBorders>
              <w:top w:val="single" w:sz="4" w:space="0" w:color="auto"/>
              <w:left w:val="single" w:sz="4" w:space="0" w:color="auto"/>
              <w:bottom w:val="single" w:sz="4" w:space="0" w:color="auto"/>
              <w:right w:val="single" w:sz="4" w:space="0" w:color="auto"/>
            </w:tcBorders>
          </w:tcPr>
          <w:p w14:paraId="2E1BBA57" w14:textId="77777777" w:rsidR="005B0E45" w:rsidRPr="005307A3" w:rsidRDefault="005B0E45" w:rsidP="00954168">
            <w:pPr>
              <w:pStyle w:val="TAC"/>
              <w:rPr>
                <w:ins w:id="866" w:author="RAGUENET Alain" w:date="2023-11-09T10:05:00Z"/>
              </w:rPr>
            </w:pPr>
            <w:ins w:id="867" w:author="RAGUENET Alain" w:date="2023-11-09T10:05:00Z">
              <w:r w:rsidRPr="005307A3">
                <w:t>19</w:t>
              </w:r>
            </w:ins>
          </w:p>
        </w:tc>
        <w:tc>
          <w:tcPr>
            <w:tcW w:w="567" w:type="dxa"/>
            <w:tcBorders>
              <w:top w:val="single" w:sz="4" w:space="0" w:color="auto"/>
              <w:left w:val="single" w:sz="4" w:space="0" w:color="auto"/>
              <w:bottom w:val="single" w:sz="4" w:space="0" w:color="auto"/>
              <w:right w:val="single" w:sz="4" w:space="0" w:color="auto"/>
            </w:tcBorders>
          </w:tcPr>
          <w:p w14:paraId="78C867FE" w14:textId="77777777" w:rsidR="005B0E45" w:rsidRPr="005307A3" w:rsidRDefault="005B0E45" w:rsidP="00954168">
            <w:pPr>
              <w:pStyle w:val="TAC"/>
              <w:rPr>
                <w:ins w:id="868" w:author="RAGUENET Alain" w:date="2023-11-09T10:05:00Z"/>
              </w:rPr>
            </w:pPr>
            <w:ins w:id="869" w:author="RAGUENET Alain" w:date="2023-11-09T10:05: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3B4A6F4D" w14:textId="77777777" w:rsidR="005B0E45" w:rsidRPr="005307A3" w:rsidRDefault="005B0E45" w:rsidP="00954168">
            <w:pPr>
              <w:pStyle w:val="TAC"/>
              <w:rPr>
                <w:ins w:id="870" w:author="RAGUENET Alain" w:date="2023-11-09T10:05:00Z"/>
              </w:rPr>
            </w:pPr>
            <w:ins w:id="871" w:author="RAGUENET Alain" w:date="2023-11-09T10:05:00Z">
              <w:r w:rsidRPr="005307A3">
                <w:t>1</w:t>
              </w:r>
              <w:r>
                <w:t>E</w:t>
              </w:r>
            </w:ins>
          </w:p>
        </w:tc>
        <w:tc>
          <w:tcPr>
            <w:tcW w:w="567" w:type="dxa"/>
            <w:tcBorders>
              <w:top w:val="single" w:sz="4" w:space="0" w:color="auto"/>
              <w:left w:val="single" w:sz="4" w:space="0" w:color="auto"/>
              <w:bottom w:val="single" w:sz="4" w:space="0" w:color="auto"/>
              <w:right w:val="single" w:sz="4" w:space="0" w:color="auto"/>
            </w:tcBorders>
          </w:tcPr>
          <w:p w14:paraId="319CAE1F" w14:textId="77777777" w:rsidR="005B0E45" w:rsidRPr="005307A3" w:rsidRDefault="005B0E45" w:rsidP="00954168">
            <w:pPr>
              <w:pStyle w:val="TAC"/>
              <w:rPr>
                <w:ins w:id="872" w:author="RAGUENET Alain" w:date="2023-11-09T10:05:00Z"/>
              </w:rPr>
            </w:pPr>
            <w:ins w:id="873" w:author="RAGUENET Alain" w:date="2023-11-09T10:05: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62D0AA3C" w14:textId="77777777" w:rsidR="005B0E45" w:rsidRPr="005307A3" w:rsidRDefault="005B0E45" w:rsidP="00954168">
            <w:pPr>
              <w:pStyle w:val="TAC"/>
              <w:rPr>
                <w:ins w:id="874" w:author="RAGUENET Alain" w:date="2023-11-09T10:05:00Z"/>
              </w:rPr>
            </w:pPr>
            <w:ins w:id="875" w:author="RAGUENET Alain" w:date="2023-11-09T10:05: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7A1FAADE" w14:textId="77777777" w:rsidR="005B0E45" w:rsidRPr="005307A3" w:rsidRDefault="005B0E45" w:rsidP="00954168">
            <w:pPr>
              <w:pStyle w:val="TAC"/>
              <w:rPr>
                <w:ins w:id="876" w:author="RAGUENET Alain" w:date="2023-11-09T10:05:00Z"/>
              </w:rPr>
            </w:pPr>
            <w:ins w:id="877" w:author="RAGUENET Alain" w:date="2023-11-09T10:05: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2BEAF625" w14:textId="77777777" w:rsidR="005B0E45" w:rsidRPr="005307A3" w:rsidRDefault="005B0E45" w:rsidP="00954168">
            <w:pPr>
              <w:pStyle w:val="TAC"/>
              <w:rPr>
                <w:ins w:id="878" w:author="RAGUENET Alain" w:date="2023-11-09T10:05:00Z"/>
              </w:rPr>
            </w:pPr>
            <w:ins w:id="879" w:author="RAGUENET Alain" w:date="2023-11-09T10:05: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6FF1A7B4" w14:textId="77777777" w:rsidR="005B0E45" w:rsidRPr="005307A3" w:rsidRDefault="005B0E45" w:rsidP="00954168">
            <w:pPr>
              <w:pStyle w:val="TAC"/>
              <w:rPr>
                <w:ins w:id="880" w:author="RAGUENET Alain" w:date="2023-11-09T10:05:00Z"/>
              </w:rPr>
            </w:pPr>
            <w:ins w:id="881" w:author="RAGUENET Alain" w:date="2023-11-09T10:05:00Z">
              <w:r w:rsidRPr="005307A3">
                <w:t>3F</w:t>
              </w:r>
            </w:ins>
          </w:p>
        </w:tc>
        <w:tc>
          <w:tcPr>
            <w:tcW w:w="567" w:type="dxa"/>
            <w:tcBorders>
              <w:top w:val="single" w:sz="4" w:space="0" w:color="auto"/>
              <w:left w:val="single" w:sz="4" w:space="0" w:color="auto"/>
              <w:bottom w:val="single" w:sz="4" w:space="0" w:color="auto"/>
              <w:right w:val="single" w:sz="4" w:space="0" w:color="auto"/>
            </w:tcBorders>
          </w:tcPr>
          <w:p w14:paraId="24BBA26C" w14:textId="77777777" w:rsidR="005B0E45" w:rsidRPr="005307A3" w:rsidRDefault="005B0E45" w:rsidP="00954168">
            <w:pPr>
              <w:pStyle w:val="TAC"/>
              <w:rPr>
                <w:ins w:id="882" w:author="RAGUENET Alain" w:date="2023-11-09T10:05:00Z"/>
              </w:rPr>
            </w:pPr>
            <w:ins w:id="883" w:author="RAGUENET Alain" w:date="2023-11-09T10:05: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4D52D0CA" w14:textId="77777777" w:rsidR="005B0E45" w:rsidRPr="005307A3" w:rsidRDefault="005B0E45" w:rsidP="00954168">
            <w:pPr>
              <w:pStyle w:val="TAC"/>
              <w:rPr>
                <w:ins w:id="884" w:author="RAGUENET Alain" w:date="2023-11-09T10:05:00Z"/>
              </w:rPr>
            </w:pPr>
            <w:ins w:id="885" w:author="RAGUENET Alain" w:date="2023-11-09T10:05:00Z">
              <w:r>
                <w:t>0A</w:t>
              </w:r>
            </w:ins>
          </w:p>
        </w:tc>
      </w:tr>
      <w:tr w:rsidR="005B0E45" w:rsidRPr="005307A3" w14:paraId="53A3D364" w14:textId="77777777" w:rsidTr="00954168">
        <w:trPr>
          <w:jc w:val="center"/>
          <w:ins w:id="886" w:author="RAGUENET Alain" w:date="2023-11-09T10:05:00Z"/>
        </w:trPr>
        <w:tc>
          <w:tcPr>
            <w:tcW w:w="1134" w:type="dxa"/>
            <w:tcBorders>
              <w:top w:val="single" w:sz="4" w:space="0" w:color="auto"/>
              <w:right w:val="single" w:sz="4" w:space="0" w:color="auto"/>
            </w:tcBorders>
          </w:tcPr>
          <w:p w14:paraId="6C9DF078" w14:textId="77777777" w:rsidR="005B0E45" w:rsidRPr="005307A3" w:rsidRDefault="005B0E45" w:rsidP="00954168">
            <w:pPr>
              <w:pStyle w:val="TAL"/>
              <w:rPr>
                <w:ins w:id="887"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021F1193" w14:textId="77777777" w:rsidR="005B0E45" w:rsidRPr="005307A3" w:rsidRDefault="005B0E45" w:rsidP="00954168">
            <w:pPr>
              <w:pStyle w:val="TAC"/>
              <w:rPr>
                <w:ins w:id="888" w:author="RAGUENET Alain" w:date="2023-11-09T10:05:00Z"/>
              </w:rPr>
            </w:pPr>
            <w:ins w:id="889" w:author="RAGUENET Alain" w:date="2023-11-09T10:05:00Z">
              <w:r>
                <w:t>5</w:t>
              </w:r>
              <w:r w:rsidRPr="00F70CB2">
                <w:t>5</w:t>
              </w:r>
            </w:ins>
          </w:p>
        </w:tc>
        <w:tc>
          <w:tcPr>
            <w:tcW w:w="567" w:type="dxa"/>
            <w:tcBorders>
              <w:top w:val="single" w:sz="4" w:space="0" w:color="auto"/>
              <w:left w:val="single" w:sz="4" w:space="0" w:color="auto"/>
              <w:bottom w:val="single" w:sz="4" w:space="0" w:color="auto"/>
              <w:right w:val="single" w:sz="4" w:space="0" w:color="auto"/>
            </w:tcBorders>
          </w:tcPr>
          <w:p w14:paraId="7CF1F01E" w14:textId="77777777" w:rsidR="005B0E45" w:rsidRPr="005307A3" w:rsidRDefault="005B0E45" w:rsidP="00954168">
            <w:pPr>
              <w:pStyle w:val="TAC"/>
              <w:rPr>
                <w:ins w:id="890" w:author="RAGUENET Alain" w:date="2023-11-09T10:05:00Z"/>
              </w:rPr>
            </w:pPr>
            <w:ins w:id="891" w:author="RAGUENET Alain" w:date="2023-11-09T10:05:00Z">
              <w:r w:rsidRPr="00F70CB2">
                <w:t>0</w:t>
              </w:r>
              <w:r>
                <w:t>2</w:t>
              </w:r>
            </w:ins>
          </w:p>
        </w:tc>
        <w:tc>
          <w:tcPr>
            <w:tcW w:w="567" w:type="dxa"/>
            <w:tcBorders>
              <w:top w:val="single" w:sz="4" w:space="0" w:color="auto"/>
              <w:left w:val="single" w:sz="4" w:space="0" w:color="auto"/>
              <w:bottom w:val="single" w:sz="4" w:space="0" w:color="auto"/>
              <w:right w:val="single" w:sz="4" w:space="0" w:color="auto"/>
            </w:tcBorders>
          </w:tcPr>
          <w:p w14:paraId="6895A62F" w14:textId="77777777" w:rsidR="005B0E45" w:rsidRPr="005307A3" w:rsidRDefault="005B0E45" w:rsidP="00954168">
            <w:pPr>
              <w:pStyle w:val="TAC"/>
              <w:rPr>
                <w:ins w:id="892" w:author="RAGUENET Alain" w:date="2023-11-09T10:05:00Z"/>
              </w:rPr>
            </w:pPr>
            <w:ins w:id="893" w:author="RAGUENET Alain" w:date="2023-11-09T10:05:00Z">
              <w:r w:rsidRPr="00F70CB2">
                <w:t>01</w:t>
              </w:r>
            </w:ins>
          </w:p>
        </w:tc>
        <w:tc>
          <w:tcPr>
            <w:tcW w:w="567" w:type="dxa"/>
            <w:tcBorders>
              <w:top w:val="single" w:sz="4" w:space="0" w:color="auto"/>
              <w:left w:val="single" w:sz="4" w:space="0" w:color="auto"/>
              <w:bottom w:val="single" w:sz="4" w:space="0" w:color="auto"/>
              <w:right w:val="single" w:sz="4" w:space="0" w:color="auto"/>
            </w:tcBorders>
          </w:tcPr>
          <w:p w14:paraId="50155096" w14:textId="77777777" w:rsidR="005B0E45" w:rsidRPr="009A3622" w:rsidRDefault="005B0E45" w:rsidP="00954168">
            <w:pPr>
              <w:pStyle w:val="TAC"/>
              <w:rPr>
                <w:ins w:id="894" w:author="RAGUENET Alain" w:date="2023-11-09T10:05:00Z"/>
                <w:lang w:val="fr-FR"/>
              </w:rPr>
            </w:pPr>
            <w:ins w:id="895" w:author="RAGUENET Alain" w:date="2023-11-09T10:05:00Z">
              <w:r>
                <w:rPr>
                  <w:lang w:val="fr-FR"/>
                </w:rPr>
                <w:t>41</w:t>
              </w:r>
            </w:ins>
          </w:p>
        </w:tc>
        <w:tc>
          <w:tcPr>
            <w:tcW w:w="567" w:type="dxa"/>
            <w:tcBorders>
              <w:top w:val="single" w:sz="4" w:space="0" w:color="auto"/>
              <w:left w:val="single" w:sz="4" w:space="0" w:color="auto"/>
              <w:bottom w:val="single" w:sz="4" w:space="0" w:color="auto"/>
              <w:right w:val="single" w:sz="4" w:space="0" w:color="auto"/>
            </w:tcBorders>
          </w:tcPr>
          <w:p w14:paraId="5CC15977" w14:textId="77777777" w:rsidR="005B0E45" w:rsidRPr="005307A3" w:rsidRDefault="005B0E45" w:rsidP="00954168">
            <w:pPr>
              <w:pStyle w:val="TAC"/>
              <w:rPr>
                <w:ins w:id="896" w:author="RAGUENET Alain" w:date="2023-11-09T10:05:00Z"/>
              </w:rPr>
            </w:pPr>
            <w:ins w:id="897" w:author="RAGUENET Alain" w:date="2023-11-09T10:05:00Z">
              <w:r w:rsidRPr="005307A3">
                <w:t>56</w:t>
              </w:r>
            </w:ins>
          </w:p>
        </w:tc>
        <w:tc>
          <w:tcPr>
            <w:tcW w:w="567" w:type="dxa"/>
            <w:tcBorders>
              <w:top w:val="single" w:sz="4" w:space="0" w:color="auto"/>
              <w:left w:val="single" w:sz="4" w:space="0" w:color="auto"/>
              <w:bottom w:val="single" w:sz="4" w:space="0" w:color="auto"/>
              <w:right w:val="single" w:sz="4" w:space="0" w:color="auto"/>
            </w:tcBorders>
          </w:tcPr>
          <w:p w14:paraId="0092154F" w14:textId="77777777" w:rsidR="005B0E45" w:rsidRPr="005307A3" w:rsidRDefault="005B0E45" w:rsidP="00954168">
            <w:pPr>
              <w:pStyle w:val="TAC"/>
              <w:rPr>
                <w:ins w:id="898" w:author="RAGUENET Alain" w:date="2023-11-09T10:05:00Z"/>
              </w:rPr>
            </w:pPr>
            <w:ins w:id="899" w:author="RAGUENET Alain" w:date="2023-11-09T10:05:00Z">
              <w:r>
                <w:t>09</w:t>
              </w:r>
            </w:ins>
          </w:p>
        </w:tc>
        <w:tc>
          <w:tcPr>
            <w:tcW w:w="567" w:type="dxa"/>
            <w:tcBorders>
              <w:top w:val="single" w:sz="4" w:space="0" w:color="auto"/>
              <w:left w:val="single" w:sz="4" w:space="0" w:color="auto"/>
              <w:bottom w:val="single" w:sz="4" w:space="0" w:color="auto"/>
              <w:right w:val="single" w:sz="4" w:space="0" w:color="auto"/>
            </w:tcBorders>
          </w:tcPr>
          <w:p w14:paraId="7F481A76" w14:textId="77777777" w:rsidR="005B0E45" w:rsidRPr="005307A3" w:rsidRDefault="005B0E45" w:rsidP="00954168">
            <w:pPr>
              <w:pStyle w:val="TAC"/>
              <w:rPr>
                <w:ins w:id="900" w:author="RAGUENET Alain" w:date="2023-11-09T10:05:00Z"/>
              </w:rPr>
            </w:pPr>
            <w:ins w:id="901" w:author="RAGUENET Alain" w:date="2023-11-09T10:05:00Z">
              <w:r>
                <w:t>08</w:t>
              </w:r>
            </w:ins>
          </w:p>
        </w:tc>
        <w:tc>
          <w:tcPr>
            <w:tcW w:w="567" w:type="dxa"/>
            <w:tcBorders>
              <w:top w:val="single" w:sz="4" w:space="0" w:color="auto"/>
              <w:left w:val="single" w:sz="4" w:space="0" w:color="auto"/>
              <w:bottom w:val="single" w:sz="4" w:space="0" w:color="auto"/>
              <w:right w:val="single" w:sz="4" w:space="0" w:color="auto"/>
            </w:tcBorders>
          </w:tcPr>
          <w:p w14:paraId="0C2C2BDD" w14:textId="77777777" w:rsidR="005B0E45" w:rsidRPr="005307A3" w:rsidRDefault="005B0E45" w:rsidP="00954168">
            <w:pPr>
              <w:pStyle w:val="TAC"/>
              <w:rPr>
                <w:ins w:id="902" w:author="RAGUENET Alain" w:date="2023-11-09T10:05:00Z"/>
              </w:rPr>
            </w:pPr>
            <w:ins w:id="903" w:author="RAGUENET Alain" w:date="2023-11-09T10:05:00Z">
              <w:r>
                <w:t>42</w:t>
              </w:r>
            </w:ins>
          </w:p>
        </w:tc>
        <w:tc>
          <w:tcPr>
            <w:tcW w:w="567" w:type="dxa"/>
            <w:tcBorders>
              <w:top w:val="single" w:sz="4" w:space="0" w:color="auto"/>
              <w:left w:val="single" w:sz="4" w:space="0" w:color="auto"/>
              <w:bottom w:val="single" w:sz="4" w:space="0" w:color="auto"/>
              <w:right w:val="single" w:sz="4" w:space="0" w:color="auto"/>
            </w:tcBorders>
          </w:tcPr>
          <w:p w14:paraId="159B7A34" w14:textId="77777777" w:rsidR="005B0E45" w:rsidRPr="005307A3" w:rsidRDefault="005B0E45" w:rsidP="00954168">
            <w:pPr>
              <w:pStyle w:val="TAC"/>
              <w:rPr>
                <w:ins w:id="904" w:author="RAGUENET Alain" w:date="2023-11-09T10:05:00Z"/>
              </w:rPr>
            </w:pPr>
            <w:ins w:id="905" w:author="RAGUENET Alain" w:date="2023-11-09T10:05:00Z">
              <w:r>
                <w:t>34</w:t>
              </w:r>
            </w:ins>
          </w:p>
        </w:tc>
        <w:tc>
          <w:tcPr>
            <w:tcW w:w="567" w:type="dxa"/>
            <w:tcBorders>
              <w:top w:val="single" w:sz="4" w:space="0" w:color="auto"/>
              <w:left w:val="single" w:sz="4" w:space="0" w:color="auto"/>
              <w:bottom w:val="single" w:sz="4" w:space="0" w:color="auto"/>
              <w:right w:val="single" w:sz="4" w:space="0" w:color="auto"/>
            </w:tcBorders>
          </w:tcPr>
          <w:p w14:paraId="08ABEA38" w14:textId="77777777" w:rsidR="005B0E45" w:rsidRPr="005307A3" w:rsidRDefault="005B0E45" w:rsidP="00954168">
            <w:pPr>
              <w:pStyle w:val="TAC"/>
              <w:rPr>
                <w:ins w:id="906" w:author="RAGUENET Alain" w:date="2023-11-09T10:05:00Z"/>
              </w:rPr>
            </w:pPr>
            <w:ins w:id="907" w:author="RAGUENET Alain" w:date="2023-11-09T10:05:00Z">
              <w:r>
                <w:t>80</w:t>
              </w:r>
            </w:ins>
          </w:p>
        </w:tc>
        <w:tc>
          <w:tcPr>
            <w:tcW w:w="567" w:type="dxa"/>
            <w:tcBorders>
              <w:top w:val="single" w:sz="4" w:space="0" w:color="auto"/>
              <w:left w:val="single" w:sz="4" w:space="0" w:color="auto"/>
              <w:bottom w:val="single" w:sz="4" w:space="0" w:color="auto"/>
              <w:right w:val="single" w:sz="4" w:space="0" w:color="auto"/>
            </w:tcBorders>
          </w:tcPr>
          <w:p w14:paraId="46452B34" w14:textId="77777777" w:rsidR="005B0E45" w:rsidRPr="005307A3" w:rsidRDefault="005B0E45" w:rsidP="00954168">
            <w:pPr>
              <w:pStyle w:val="TAC"/>
              <w:rPr>
                <w:ins w:id="908" w:author="RAGUENET Alain" w:date="2023-11-09T10:05:00Z"/>
              </w:rPr>
            </w:pPr>
            <w:ins w:id="909" w:author="RAGUENET Alain" w:date="2023-11-09T10:05:00Z">
              <w:r>
                <w:t>04</w:t>
              </w:r>
            </w:ins>
          </w:p>
        </w:tc>
        <w:tc>
          <w:tcPr>
            <w:tcW w:w="567" w:type="dxa"/>
            <w:tcBorders>
              <w:top w:val="single" w:sz="4" w:space="0" w:color="auto"/>
              <w:left w:val="single" w:sz="4" w:space="0" w:color="auto"/>
              <w:bottom w:val="single" w:sz="4" w:space="0" w:color="auto"/>
              <w:right w:val="single" w:sz="4" w:space="0" w:color="auto"/>
            </w:tcBorders>
          </w:tcPr>
          <w:p w14:paraId="669740F5" w14:textId="77777777" w:rsidR="005B0E45" w:rsidRPr="005307A3" w:rsidRDefault="005B0E45" w:rsidP="00954168">
            <w:pPr>
              <w:pStyle w:val="TAC"/>
              <w:rPr>
                <w:ins w:id="910" w:author="RAGUENET Alain" w:date="2023-11-09T10:05:00Z"/>
              </w:rPr>
            </w:pPr>
            <w:ins w:id="911" w:author="RAGUENET Alain" w:date="2023-11-09T10:05:00Z">
              <w:r>
                <w:t>00</w:t>
              </w:r>
            </w:ins>
          </w:p>
        </w:tc>
      </w:tr>
      <w:tr w:rsidR="005B0E45" w:rsidRPr="005307A3" w14:paraId="0570CA6E" w14:textId="77777777" w:rsidTr="00954168">
        <w:trPr>
          <w:jc w:val="center"/>
          <w:ins w:id="912" w:author="RAGUENET Alain" w:date="2023-11-09T10:05:00Z"/>
        </w:trPr>
        <w:tc>
          <w:tcPr>
            <w:tcW w:w="1134" w:type="dxa"/>
            <w:tcBorders>
              <w:right w:val="single" w:sz="4" w:space="0" w:color="auto"/>
            </w:tcBorders>
          </w:tcPr>
          <w:p w14:paraId="4EF17BBE" w14:textId="77777777" w:rsidR="005B0E45" w:rsidRPr="005307A3" w:rsidRDefault="005B0E45" w:rsidP="00954168">
            <w:pPr>
              <w:pStyle w:val="TAL"/>
              <w:rPr>
                <w:ins w:id="913"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21250EC1" w14:textId="77777777" w:rsidR="005B0E45" w:rsidRPr="005307A3" w:rsidRDefault="005B0E45" w:rsidP="00954168">
            <w:pPr>
              <w:pStyle w:val="TAC"/>
              <w:rPr>
                <w:ins w:id="914" w:author="RAGUENET Alain" w:date="2023-11-09T10:05:00Z"/>
              </w:rPr>
            </w:pPr>
            <w:ins w:id="915" w:author="RAGUENET Alain" w:date="2023-11-09T10:05:00Z">
              <w:r>
                <w:t>00</w:t>
              </w:r>
            </w:ins>
          </w:p>
        </w:tc>
        <w:tc>
          <w:tcPr>
            <w:tcW w:w="567" w:type="dxa"/>
            <w:tcBorders>
              <w:top w:val="single" w:sz="4" w:space="0" w:color="auto"/>
              <w:left w:val="single" w:sz="4" w:space="0" w:color="auto"/>
              <w:bottom w:val="single" w:sz="4" w:space="0" w:color="auto"/>
              <w:right w:val="single" w:sz="4" w:space="0" w:color="auto"/>
            </w:tcBorders>
          </w:tcPr>
          <w:p w14:paraId="25B3B6B7" w14:textId="77777777" w:rsidR="005B0E45" w:rsidRPr="005307A3" w:rsidRDefault="005B0E45" w:rsidP="00954168">
            <w:pPr>
              <w:pStyle w:val="TAC"/>
              <w:rPr>
                <w:ins w:id="916" w:author="RAGUENET Alain" w:date="2023-11-09T10:05:00Z"/>
              </w:rPr>
            </w:pPr>
            <w:ins w:id="917" w:author="RAGUENET Alain" w:date="2023-11-09T10:05:00Z">
              <w:r>
                <w:t>00</w:t>
              </w:r>
            </w:ins>
          </w:p>
        </w:tc>
        <w:tc>
          <w:tcPr>
            <w:tcW w:w="567" w:type="dxa"/>
            <w:tcBorders>
              <w:top w:val="single" w:sz="4" w:space="0" w:color="auto"/>
              <w:left w:val="single" w:sz="4" w:space="0" w:color="auto"/>
              <w:bottom w:val="single" w:sz="4" w:space="0" w:color="auto"/>
              <w:right w:val="single" w:sz="4" w:space="0" w:color="auto"/>
            </w:tcBorders>
          </w:tcPr>
          <w:p w14:paraId="7A755196" w14:textId="77777777" w:rsidR="005B0E45" w:rsidRPr="005307A3" w:rsidRDefault="005B0E45" w:rsidP="00954168">
            <w:pPr>
              <w:pStyle w:val="TAC"/>
              <w:rPr>
                <w:ins w:id="918" w:author="RAGUENET Alain" w:date="2023-11-09T10:05:00Z"/>
              </w:rPr>
            </w:pPr>
            <w:ins w:id="919" w:author="RAGUENET Alain" w:date="2023-11-09T10:05:00Z">
              <w:r>
                <w:t>02</w:t>
              </w:r>
            </w:ins>
          </w:p>
        </w:tc>
        <w:tc>
          <w:tcPr>
            <w:tcW w:w="567" w:type="dxa"/>
            <w:tcBorders>
              <w:top w:val="single" w:sz="4" w:space="0" w:color="auto"/>
              <w:left w:val="single" w:sz="4" w:space="0" w:color="auto"/>
              <w:bottom w:val="single" w:sz="4" w:space="0" w:color="auto"/>
              <w:right w:val="single" w:sz="4" w:space="0" w:color="auto"/>
            </w:tcBorders>
          </w:tcPr>
          <w:p w14:paraId="01C7CFCC" w14:textId="77777777" w:rsidR="005B0E45" w:rsidRPr="0081223E" w:rsidRDefault="005B0E45" w:rsidP="00954168">
            <w:pPr>
              <w:pStyle w:val="TAC"/>
              <w:rPr>
                <w:ins w:id="920" w:author="RAGUENET Alain" w:date="2023-11-09T10:05:00Z"/>
                <w:highlight w:val="yellow"/>
                <w:lang w:val="fr-FR"/>
              </w:rPr>
            </w:pPr>
            <w:ins w:id="921" w:author="RAGUENET Alain" w:date="2023-11-09T10:05:00Z">
              <w:r>
                <w:t>57</w:t>
              </w:r>
            </w:ins>
          </w:p>
        </w:tc>
        <w:tc>
          <w:tcPr>
            <w:tcW w:w="567" w:type="dxa"/>
            <w:tcBorders>
              <w:top w:val="single" w:sz="4" w:space="0" w:color="auto"/>
              <w:left w:val="single" w:sz="4" w:space="0" w:color="auto"/>
              <w:bottom w:val="single" w:sz="4" w:space="0" w:color="auto"/>
              <w:right w:val="single" w:sz="4" w:space="0" w:color="auto"/>
            </w:tcBorders>
          </w:tcPr>
          <w:p w14:paraId="697B7297" w14:textId="77777777" w:rsidR="005B0E45" w:rsidRPr="005307A3" w:rsidRDefault="005B0E45" w:rsidP="00954168">
            <w:pPr>
              <w:pStyle w:val="TAC"/>
              <w:rPr>
                <w:ins w:id="922" w:author="RAGUENET Alain" w:date="2023-11-09T10:05:00Z"/>
              </w:rPr>
            </w:pPr>
            <w:ins w:id="923" w:author="RAGUENET Alain" w:date="2023-11-09T10:05:00Z">
              <w:r>
                <w:t>15</w:t>
              </w:r>
            </w:ins>
          </w:p>
        </w:tc>
        <w:tc>
          <w:tcPr>
            <w:tcW w:w="567" w:type="dxa"/>
            <w:tcBorders>
              <w:top w:val="single" w:sz="4" w:space="0" w:color="auto"/>
              <w:left w:val="single" w:sz="4" w:space="0" w:color="auto"/>
              <w:bottom w:val="single" w:sz="4" w:space="0" w:color="auto"/>
              <w:right w:val="single" w:sz="4" w:space="0" w:color="auto"/>
            </w:tcBorders>
          </w:tcPr>
          <w:p w14:paraId="3FE7EE83" w14:textId="77777777" w:rsidR="005B0E45" w:rsidRPr="009A3622" w:rsidRDefault="005B0E45" w:rsidP="00954168">
            <w:pPr>
              <w:pStyle w:val="TAC"/>
              <w:rPr>
                <w:ins w:id="924" w:author="RAGUENET Alain" w:date="2023-11-09T10:05:00Z"/>
                <w:highlight w:val="yellow"/>
              </w:rPr>
            </w:pPr>
            <w:ins w:id="925" w:author="RAGUENET Alain" w:date="2023-11-09T10:05:00Z">
              <w:r>
                <w:t>80</w:t>
              </w:r>
            </w:ins>
          </w:p>
        </w:tc>
        <w:tc>
          <w:tcPr>
            <w:tcW w:w="567" w:type="dxa"/>
            <w:tcBorders>
              <w:top w:val="single" w:sz="4" w:space="0" w:color="auto"/>
              <w:left w:val="single" w:sz="4" w:space="0" w:color="auto"/>
              <w:bottom w:val="single" w:sz="4" w:space="0" w:color="auto"/>
              <w:right w:val="single" w:sz="4" w:space="0" w:color="auto"/>
            </w:tcBorders>
          </w:tcPr>
          <w:p w14:paraId="3FB5F866" w14:textId="77777777" w:rsidR="005B0E45" w:rsidRPr="005307A3" w:rsidRDefault="005B0E45" w:rsidP="00954168">
            <w:pPr>
              <w:pStyle w:val="TAC"/>
              <w:rPr>
                <w:ins w:id="926" w:author="RAGUENET Alain" w:date="2023-11-09T10:05:00Z"/>
              </w:rPr>
            </w:pPr>
            <w:ins w:id="927" w:author="RAGUENET Alain" w:date="2023-11-09T10:05:00Z">
              <w:r>
                <w:t>0C</w:t>
              </w:r>
            </w:ins>
          </w:p>
        </w:tc>
        <w:tc>
          <w:tcPr>
            <w:tcW w:w="567" w:type="dxa"/>
            <w:tcBorders>
              <w:top w:val="single" w:sz="4" w:space="0" w:color="auto"/>
              <w:left w:val="single" w:sz="4" w:space="0" w:color="auto"/>
              <w:bottom w:val="single" w:sz="4" w:space="0" w:color="auto"/>
              <w:right w:val="single" w:sz="4" w:space="0" w:color="auto"/>
            </w:tcBorders>
          </w:tcPr>
          <w:p w14:paraId="43072E9B" w14:textId="77777777" w:rsidR="005B0E45" w:rsidRPr="005307A3" w:rsidRDefault="005B0E45" w:rsidP="00954168">
            <w:pPr>
              <w:pStyle w:val="TAC"/>
              <w:rPr>
                <w:ins w:id="928" w:author="RAGUENET Alain" w:date="2023-11-09T10:05:00Z"/>
              </w:rPr>
            </w:pPr>
            <w:ins w:id="929" w:author="RAGUENET Alain" w:date="2023-11-09T10:05:00Z">
              <w:r>
                <w:t>43</w:t>
              </w:r>
            </w:ins>
          </w:p>
        </w:tc>
        <w:tc>
          <w:tcPr>
            <w:tcW w:w="567" w:type="dxa"/>
            <w:tcBorders>
              <w:top w:val="single" w:sz="4" w:space="0" w:color="auto"/>
              <w:left w:val="single" w:sz="4" w:space="0" w:color="auto"/>
              <w:bottom w:val="single" w:sz="4" w:space="0" w:color="auto"/>
              <w:right w:val="single" w:sz="4" w:space="0" w:color="auto"/>
            </w:tcBorders>
          </w:tcPr>
          <w:p w14:paraId="0593CA14" w14:textId="77777777" w:rsidR="005B0E45" w:rsidRPr="005307A3" w:rsidRDefault="005B0E45" w:rsidP="00954168">
            <w:pPr>
              <w:pStyle w:val="TAC"/>
              <w:rPr>
                <w:ins w:id="930" w:author="RAGUENET Alain" w:date="2023-11-09T10:05:00Z"/>
              </w:rPr>
            </w:pPr>
            <w:ins w:id="931" w:author="RAGUENET Alain" w:date="2023-11-09T10:05:00Z">
              <w:r>
                <w:t>41</w:t>
              </w:r>
            </w:ins>
          </w:p>
        </w:tc>
        <w:tc>
          <w:tcPr>
            <w:tcW w:w="567" w:type="dxa"/>
            <w:tcBorders>
              <w:top w:val="single" w:sz="4" w:space="0" w:color="auto"/>
              <w:left w:val="single" w:sz="4" w:space="0" w:color="auto"/>
              <w:bottom w:val="single" w:sz="4" w:space="0" w:color="auto"/>
              <w:right w:val="single" w:sz="4" w:space="0" w:color="auto"/>
            </w:tcBorders>
          </w:tcPr>
          <w:p w14:paraId="11BC059C" w14:textId="77777777" w:rsidR="005B0E45" w:rsidRPr="005307A3" w:rsidRDefault="005B0E45" w:rsidP="00954168">
            <w:pPr>
              <w:pStyle w:val="TAC"/>
              <w:rPr>
                <w:ins w:id="932" w:author="RAGUENET Alain" w:date="2023-11-09T10:05:00Z"/>
              </w:rPr>
            </w:pPr>
            <w:ins w:id="933" w:author="RAGUENET Alain" w:date="2023-11-09T10:05:00Z">
              <w:r>
                <w:t>47</w:t>
              </w:r>
            </w:ins>
          </w:p>
        </w:tc>
        <w:tc>
          <w:tcPr>
            <w:tcW w:w="567" w:type="dxa"/>
            <w:tcBorders>
              <w:top w:val="single" w:sz="4" w:space="0" w:color="auto"/>
              <w:left w:val="single" w:sz="4" w:space="0" w:color="auto"/>
              <w:bottom w:val="single" w:sz="4" w:space="0" w:color="auto"/>
              <w:right w:val="single" w:sz="4" w:space="0" w:color="auto"/>
            </w:tcBorders>
          </w:tcPr>
          <w:p w14:paraId="752FE8D1" w14:textId="77777777" w:rsidR="005B0E45" w:rsidRPr="009A3622" w:rsidRDefault="005B0E45" w:rsidP="00954168">
            <w:pPr>
              <w:pStyle w:val="TAC"/>
              <w:rPr>
                <w:ins w:id="934" w:author="RAGUENET Alain" w:date="2023-11-09T10:05:00Z"/>
              </w:rPr>
            </w:pPr>
            <w:ins w:id="935" w:author="RAGUENET Alain" w:date="2023-11-09T10:05:00Z">
              <w:r>
                <w:t>2D</w:t>
              </w:r>
            </w:ins>
          </w:p>
        </w:tc>
        <w:tc>
          <w:tcPr>
            <w:tcW w:w="567" w:type="dxa"/>
            <w:tcBorders>
              <w:top w:val="single" w:sz="4" w:space="0" w:color="auto"/>
              <w:left w:val="single" w:sz="4" w:space="0" w:color="auto"/>
              <w:bottom w:val="single" w:sz="4" w:space="0" w:color="auto"/>
              <w:right w:val="single" w:sz="4" w:space="0" w:color="auto"/>
            </w:tcBorders>
          </w:tcPr>
          <w:p w14:paraId="4A038E24" w14:textId="77777777" w:rsidR="005B0E45" w:rsidRPr="005307A3" w:rsidRDefault="005B0E45" w:rsidP="00954168">
            <w:pPr>
              <w:pStyle w:val="TAC"/>
              <w:rPr>
                <w:ins w:id="936" w:author="RAGUENET Alain" w:date="2023-11-09T10:05:00Z"/>
              </w:rPr>
            </w:pPr>
            <w:ins w:id="937" w:author="RAGUENET Alain" w:date="2023-11-09T10:05:00Z">
              <w:r>
                <w:t>30</w:t>
              </w:r>
            </w:ins>
          </w:p>
        </w:tc>
      </w:tr>
      <w:tr w:rsidR="005B0E45" w:rsidRPr="005307A3" w14:paraId="160D3E14" w14:textId="77777777" w:rsidTr="00954168">
        <w:trPr>
          <w:jc w:val="center"/>
          <w:ins w:id="938" w:author="RAGUENET Alain" w:date="2023-11-09T10:05:00Z"/>
        </w:trPr>
        <w:tc>
          <w:tcPr>
            <w:tcW w:w="1134" w:type="dxa"/>
            <w:tcBorders>
              <w:right w:val="single" w:sz="4" w:space="0" w:color="auto"/>
            </w:tcBorders>
          </w:tcPr>
          <w:p w14:paraId="53129F26" w14:textId="77777777" w:rsidR="005B0E45" w:rsidRPr="005307A3" w:rsidRDefault="005B0E45" w:rsidP="00954168">
            <w:pPr>
              <w:pStyle w:val="TAL"/>
              <w:rPr>
                <w:ins w:id="939"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0C704FB2" w14:textId="77777777" w:rsidR="005B0E45" w:rsidRPr="005307A3" w:rsidRDefault="005B0E45" w:rsidP="00954168">
            <w:pPr>
              <w:pStyle w:val="TAC"/>
              <w:rPr>
                <w:ins w:id="940" w:author="RAGUENET Alain" w:date="2023-11-09T10:05:00Z"/>
              </w:rPr>
            </w:pPr>
            <w:ins w:id="941"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4BAE1FCD" w14:textId="77777777" w:rsidR="005B0E45" w:rsidRPr="005307A3" w:rsidRDefault="005B0E45" w:rsidP="00954168">
            <w:pPr>
              <w:pStyle w:val="TAC"/>
              <w:rPr>
                <w:ins w:id="942" w:author="RAGUENET Alain" w:date="2023-11-09T10:05:00Z"/>
              </w:rPr>
            </w:pPr>
            <w:ins w:id="943"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7206E7E4" w14:textId="77777777" w:rsidR="005B0E45" w:rsidRPr="005307A3" w:rsidRDefault="005B0E45" w:rsidP="00954168">
            <w:pPr>
              <w:pStyle w:val="TAC"/>
              <w:rPr>
                <w:ins w:id="944" w:author="RAGUENET Alain" w:date="2023-11-09T10:05:00Z"/>
              </w:rPr>
            </w:pPr>
            <w:ins w:id="945"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0DFB0FAA" w14:textId="77777777" w:rsidR="005B0E45" w:rsidRPr="009A3622" w:rsidRDefault="005B0E45" w:rsidP="00954168">
            <w:pPr>
              <w:pStyle w:val="TAC"/>
              <w:rPr>
                <w:ins w:id="946" w:author="RAGUENET Alain" w:date="2023-11-09T10:05:00Z"/>
                <w:lang w:val="fr-FR"/>
              </w:rPr>
            </w:pPr>
            <w:ins w:id="947"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7394ADB8" w14:textId="77777777" w:rsidR="005B0E45" w:rsidRPr="005307A3" w:rsidRDefault="005B0E45" w:rsidP="00954168">
            <w:pPr>
              <w:pStyle w:val="TAC"/>
              <w:rPr>
                <w:ins w:id="948" w:author="RAGUENET Alain" w:date="2023-11-09T10:05:00Z"/>
              </w:rPr>
            </w:pPr>
            <w:ins w:id="949"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29D95831" w14:textId="77777777" w:rsidR="005B0E45" w:rsidRPr="009A3622" w:rsidRDefault="005B0E45" w:rsidP="00954168">
            <w:pPr>
              <w:pStyle w:val="TAC"/>
              <w:rPr>
                <w:ins w:id="950" w:author="RAGUENET Alain" w:date="2023-11-09T10:05:00Z"/>
                <w:highlight w:val="yellow"/>
              </w:rPr>
            </w:pPr>
            <w:ins w:id="951" w:author="RAGUENET Alain" w:date="2023-11-09T10:05:00Z">
              <w:r>
                <w:rPr>
                  <w:lang w:val="fr-FR"/>
                </w:rPr>
                <w:t>30</w:t>
              </w:r>
            </w:ins>
          </w:p>
        </w:tc>
        <w:tc>
          <w:tcPr>
            <w:tcW w:w="567" w:type="dxa"/>
            <w:tcBorders>
              <w:top w:val="single" w:sz="4" w:space="0" w:color="auto"/>
              <w:left w:val="single" w:sz="4" w:space="0" w:color="auto"/>
              <w:bottom w:val="single" w:sz="4" w:space="0" w:color="auto"/>
              <w:right w:val="single" w:sz="4" w:space="0" w:color="auto"/>
            </w:tcBorders>
          </w:tcPr>
          <w:p w14:paraId="12191C75" w14:textId="77777777" w:rsidR="005B0E45" w:rsidRPr="005307A3" w:rsidRDefault="005B0E45" w:rsidP="00954168">
            <w:pPr>
              <w:pStyle w:val="TAC"/>
              <w:rPr>
                <w:ins w:id="952" w:author="RAGUENET Alain" w:date="2023-11-09T10:05:00Z"/>
              </w:rPr>
            </w:pPr>
            <w:ins w:id="953" w:author="RAGUENET Alain" w:date="2023-11-09T10:05:00Z">
              <w:r>
                <w:t>32</w:t>
              </w:r>
            </w:ins>
          </w:p>
        </w:tc>
        <w:tc>
          <w:tcPr>
            <w:tcW w:w="567" w:type="dxa"/>
            <w:tcBorders>
              <w:top w:val="single" w:sz="4" w:space="0" w:color="auto"/>
              <w:left w:val="single" w:sz="4" w:space="0" w:color="auto"/>
              <w:bottom w:val="single" w:sz="4" w:space="0" w:color="auto"/>
              <w:right w:val="single" w:sz="4" w:space="0" w:color="auto"/>
            </w:tcBorders>
          </w:tcPr>
          <w:p w14:paraId="68656102" w14:textId="77777777" w:rsidR="005B0E45" w:rsidRPr="005307A3" w:rsidRDefault="005B0E45" w:rsidP="00954168">
            <w:pPr>
              <w:pStyle w:val="TAC"/>
              <w:rPr>
                <w:ins w:id="954"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144785E3" w14:textId="77777777" w:rsidR="005B0E45" w:rsidRPr="005307A3" w:rsidRDefault="005B0E45" w:rsidP="00954168">
            <w:pPr>
              <w:pStyle w:val="TAC"/>
              <w:rPr>
                <w:ins w:id="955"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16E8081F" w14:textId="77777777" w:rsidR="005B0E45" w:rsidRPr="005307A3" w:rsidRDefault="005B0E45" w:rsidP="00954168">
            <w:pPr>
              <w:pStyle w:val="TAC"/>
              <w:rPr>
                <w:ins w:id="956"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5E8C38A5" w14:textId="77777777" w:rsidR="005B0E45" w:rsidRPr="009A3622" w:rsidRDefault="005B0E45" w:rsidP="00954168">
            <w:pPr>
              <w:pStyle w:val="TAC"/>
              <w:rPr>
                <w:ins w:id="957"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4465F24D" w14:textId="77777777" w:rsidR="005B0E45" w:rsidRPr="005307A3" w:rsidRDefault="005B0E45" w:rsidP="00954168">
            <w:pPr>
              <w:pStyle w:val="TAC"/>
              <w:rPr>
                <w:ins w:id="958" w:author="RAGUENET Alain" w:date="2023-11-09T10:05:00Z"/>
              </w:rPr>
            </w:pPr>
          </w:p>
        </w:tc>
      </w:tr>
    </w:tbl>
    <w:p w14:paraId="15135165" w14:textId="77777777" w:rsidR="005B0E45" w:rsidRPr="005307A3" w:rsidRDefault="005B0E45" w:rsidP="005B0E45">
      <w:pPr>
        <w:rPr>
          <w:ins w:id="959" w:author="RAGUENET Alain" w:date="2023-11-09T10:05:00Z"/>
        </w:rPr>
      </w:pPr>
    </w:p>
    <w:p w14:paraId="21265826" w14:textId="77777777" w:rsidR="005B0E45" w:rsidRPr="005307A3" w:rsidRDefault="005B0E45" w:rsidP="005B0E45">
      <w:pPr>
        <w:rPr>
          <w:ins w:id="960" w:author="RAGUENET Alain" w:date="2023-11-09T10:05:00Z"/>
        </w:rPr>
      </w:pPr>
      <w:ins w:id="961" w:author="RAGUENET Alain" w:date="2023-11-09T10:05:00Z">
        <w:r w:rsidRPr="005307A3">
          <w:t xml:space="preserve">EVENT DOWNLOAD – </w:t>
        </w:r>
        <w:r>
          <w:t>CAG</w:t>
        </w:r>
        <w:r w:rsidRPr="005307A3">
          <w:t xml:space="preserve"> CELL SELECTION 1.1.</w:t>
        </w:r>
        <w:r>
          <w:t>3B</w:t>
        </w:r>
      </w:ins>
    </w:p>
    <w:p w14:paraId="57107615" w14:textId="77777777" w:rsidR="005B0E45" w:rsidRPr="005307A3" w:rsidRDefault="005B0E45" w:rsidP="005B0E45">
      <w:pPr>
        <w:rPr>
          <w:ins w:id="962" w:author="RAGUENET Alain" w:date="2023-11-09T10:05:00Z"/>
        </w:rPr>
      </w:pPr>
      <w:ins w:id="963" w:author="RAGUENET Alain" w:date="2023-11-09T10:05:00Z">
        <w:r w:rsidRPr="005307A3">
          <w:t>Logically:</w:t>
        </w:r>
      </w:ins>
    </w:p>
    <w:p w14:paraId="2D8EDA06" w14:textId="77777777" w:rsidR="005B0E45" w:rsidRPr="005307A3" w:rsidRDefault="005B0E45" w:rsidP="005B0E45">
      <w:pPr>
        <w:pStyle w:val="EW"/>
        <w:rPr>
          <w:ins w:id="964" w:author="RAGUENET Alain" w:date="2023-11-09T10:05:00Z"/>
        </w:rPr>
      </w:pPr>
      <w:ins w:id="965" w:author="RAGUENET Alain" w:date="2023-11-09T10:05:00Z">
        <w:r w:rsidRPr="005307A3">
          <w:t>Event list</w:t>
        </w:r>
      </w:ins>
    </w:p>
    <w:p w14:paraId="5C4EDC37" w14:textId="77777777" w:rsidR="005B0E45" w:rsidRPr="005307A3" w:rsidRDefault="005B0E45" w:rsidP="005B0E45">
      <w:pPr>
        <w:pStyle w:val="EW"/>
        <w:rPr>
          <w:ins w:id="966" w:author="RAGUENET Alain" w:date="2023-11-09T10:05:00Z"/>
        </w:rPr>
      </w:pPr>
      <w:ins w:id="967" w:author="RAGUENET Alain" w:date="2023-11-09T10:05:00Z">
        <w:r w:rsidRPr="005307A3">
          <w:tab/>
          <w:t>Event 1:</w:t>
        </w:r>
        <w:r w:rsidRPr="005307A3">
          <w:tab/>
        </w:r>
        <w:r>
          <w:t>CAG</w:t>
        </w:r>
        <w:r w:rsidRPr="005307A3">
          <w:t xml:space="preserve"> Cell selection</w:t>
        </w:r>
      </w:ins>
    </w:p>
    <w:p w14:paraId="5863011F" w14:textId="77777777" w:rsidR="005B0E45" w:rsidRPr="00E36038" w:rsidRDefault="005B0E45" w:rsidP="005B0E45">
      <w:pPr>
        <w:pStyle w:val="EW"/>
        <w:rPr>
          <w:ins w:id="968" w:author="RAGUENET Alain" w:date="2023-11-09T10:05:00Z"/>
          <w:lang w:val="fr-FR"/>
        </w:rPr>
      </w:pPr>
      <w:proofErr w:type="spellStart"/>
      <w:ins w:id="969" w:author="RAGUENET Alain" w:date="2023-11-09T10:05:00Z">
        <w:r w:rsidRPr="00E36038">
          <w:rPr>
            <w:lang w:val="fr-FR"/>
          </w:rPr>
          <w:t>Device</w:t>
        </w:r>
        <w:proofErr w:type="spellEnd"/>
        <w:r w:rsidRPr="00E36038">
          <w:rPr>
            <w:lang w:val="fr-FR"/>
          </w:rPr>
          <w:t xml:space="preserve"> </w:t>
        </w:r>
        <w:proofErr w:type="spellStart"/>
        <w:r w:rsidRPr="00E36038">
          <w:rPr>
            <w:lang w:val="fr-FR"/>
          </w:rPr>
          <w:t>identities</w:t>
        </w:r>
        <w:proofErr w:type="spellEnd"/>
      </w:ins>
    </w:p>
    <w:p w14:paraId="692EE59D" w14:textId="77777777" w:rsidR="005B0E45" w:rsidRPr="00E36038" w:rsidRDefault="005B0E45" w:rsidP="005B0E45">
      <w:pPr>
        <w:pStyle w:val="EW"/>
        <w:rPr>
          <w:ins w:id="970" w:author="RAGUENET Alain" w:date="2023-11-09T10:05:00Z"/>
          <w:lang w:val="fr-FR"/>
        </w:rPr>
      </w:pPr>
      <w:ins w:id="971" w:author="RAGUENET Alain" w:date="2023-11-09T10:05:00Z">
        <w:r w:rsidRPr="00E36038">
          <w:rPr>
            <w:lang w:val="fr-FR"/>
          </w:rPr>
          <w:tab/>
          <w:t xml:space="preserve">Source </w:t>
        </w:r>
        <w:proofErr w:type="spellStart"/>
        <w:proofErr w:type="gramStart"/>
        <w:r w:rsidRPr="00E36038">
          <w:rPr>
            <w:lang w:val="fr-FR"/>
          </w:rPr>
          <w:t>device</w:t>
        </w:r>
        <w:proofErr w:type="spellEnd"/>
        <w:r w:rsidRPr="00E36038">
          <w:rPr>
            <w:lang w:val="fr-FR"/>
          </w:rPr>
          <w:t>:</w:t>
        </w:r>
        <w:proofErr w:type="gramEnd"/>
        <w:r w:rsidRPr="00E36038">
          <w:rPr>
            <w:lang w:val="fr-FR"/>
          </w:rPr>
          <w:tab/>
          <w:t>Network</w:t>
        </w:r>
      </w:ins>
    </w:p>
    <w:p w14:paraId="472BB2B1" w14:textId="77777777" w:rsidR="005B0E45" w:rsidRPr="00E36038" w:rsidRDefault="005B0E45" w:rsidP="005B0E45">
      <w:pPr>
        <w:pStyle w:val="EW"/>
        <w:rPr>
          <w:ins w:id="972" w:author="RAGUENET Alain" w:date="2023-11-09T10:05:00Z"/>
          <w:lang w:val="fr-FR"/>
        </w:rPr>
      </w:pPr>
      <w:ins w:id="973" w:author="RAGUENET Alain" w:date="2023-11-09T10:05:00Z">
        <w:r w:rsidRPr="00E36038">
          <w:rPr>
            <w:lang w:val="fr-FR"/>
          </w:rPr>
          <w:tab/>
          <w:t xml:space="preserve">Destination </w:t>
        </w:r>
        <w:proofErr w:type="spellStart"/>
        <w:proofErr w:type="gramStart"/>
        <w:r w:rsidRPr="00E36038">
          <w:rPr>
            <w:lang w:val="fr-FR"/>
          </w:rPr>
          <w:t>device</w:t>
        </w:r>
        <w:proofErr w:type="spellEnd"/>
        <w:r w:rsidRPr="00E36038">
          <w:rPr>
            <w:lang w:val="fr-FR"/>
          </w:rPr>
          <w:t>:</w:t>
        </w:r>
        <w:proofErr w:type="gramEnd"/>
        <w:r w:rsidRPr="00E36038">
          <w:rPr>
            <w:lang w:val="fr-FR"/>
          </w:rPr>
          <w:tab/>
          <w:t>UICC</w:t>
        </w:r>
      </w:ins>
    </w:p>
    <w:p w14:paraId="72731766" w14:textId="77777777" w:rsidR="005B0E45" w:rsidRPr="005307A3" w:rsidRDefault="005B0E45" w:rsidP="005B0E45">
      <w:pPr>
        <w:pStyle w:val="EW"/>
        <w:rPr>
          <w:ins w:id="974" w:author="RAGUENET Alain" w:date="2023-11-09T10:05:00Z"/>
        </w:rPr>
      </w:pPr>
      <w:ins w:id="975" w:author="RAGUENET Alain" w:date="2023-11-09T10:05:00Z">
        <w:r w:rsidRPr="005307A3">
          <w:t>Access Technology</w:t>
        </w:r>
      </w:ins>
    </w:p>
    <w:p w14:paraId="4455A1DC" w14:textId="77777777" w:rsidR="005B0E45" w:rsidRPr="005307A3" w:rsidRDefault="005B0E45" w:rsidP="005B0E45">
      <w:pPr>
        <w:pStyle w:val="EW"/>
        <w:rPr>
          <w:ins w:id="976" w:author="RAGUENET Alain" w:date="2023-11-09T10:05:00Z"/>
        </w:rPr>
      </w:pPr>
      <w:ins w:id="977" w:author="RAGUENET Alain" w:date="2023-11-09T10:05:00Z">
        <w:r w:rsidRPr="005307A3">
          <w:tab/>
          <w:t>Technology:</w:t>
        </w:r>
        <w:r w:rsidRPr="005307A3">
          <w:tab/>
        </w:r>
        <w:r w:rsidRPr="00265526">
          <w:t>3GPP NG-RAN</w:t>
        </w:r>
      </w:ins>
    </w:p>
    <w:p w14:paraId="242F4DDD" w14:textId="77777777" w:rsidR="005B0E45" w:rsidRDefault="005B0E45" w:rsidP="005B0E45">
      <w:pPr>
        <w:pStyle w:val="EW"/>
        <w:rPr>
          <w:ins w:id="978" w:author="RAGUENET Alain" w:date="2023-11-09T10:05:00Z"/>
        </w:rPr>
      </w:pPr>
      <w:ins w:id="979" w:author="RAGUENET Alain" w:date="2023-11-09T10:05:00Z">
        <w:r>
          <w:t>CAG</w:t>
        </w:r>
        <w:r w:rsidRPr="005307A3">
          <w:t xml:space="preserve"> Cell selection status:</w:t>
        </w:r>
        <w:r w:rsidRPr="005307A3">
          <w:tab/>
        </w:r>
      </w:ins>
    </w:p>
    <w:p w14:paraId="45CAE210" w14:textId="77777777" w:rsidR="005B0E45" w:rsidRDefault="005B0E45" w:rsidP="005B0E45">
      <w:pPr>
        <w:pStyle w:val="EW"/>
        <w:rPr>
          <w:ins w:id="980" w:author="RAGUENET Alain" w:date="2023-11-09T10:05:00Z"/>
        </w:rPr>
      </w:pPr>
      <w:ins w:id="981" w:author="RAGUENET Alain" w:date="2023-11-09T10:05:00Z">
        <w:r w:rsidRPr="005307A3">
          <w:tab/>
          <w:t>Byte 1</w:t>
        </w:r>
        <w:r>
          <w:t>, general information:</w:t>
        </w:r>
        <w:r w:rsidRPr="005307A3">
          <w:t xml:space="preserve"> '01' (</w:t>
        </w:r>
        <w:r>
          <w:t>camped on a CAG cell</w:t>
        </w:r>
        <w:r w:rsidRPr="005307A3">
          <w:t>)</w:t>
        </w:r>
      </w:ins>
    </w:p>
    <w:p w14:paraId="134F644B" w14:textId="77777777" w:rsidR="005B0E45" w:rsidRPr="005307A3" w:rsidRDefault="005B0E45" w:rsidP="005B0E45">
      <w:pPr>
        <w:pStyle w:val="EW"/>
        <w:ind w:firstLine="0"/>
        <w:rPr>
          <w:ins w:id="982" w:author="RAGUENET Alain" w:date="2023-11-09T10:05:00Z"/>
        </w:rPr>
      </w:pPr>
      <w:ins w:id="983" w:author="RAGUENET Alain" w:date="2023-11-09T10:05:00Z">
        <w:r>
          <w:t xml:space="preserve">Byte 2, no </w:t>
        </w:r>
        <w:r w:rsidRPr="005307A3">
          <w:t>additional information</w:t>
        </w:r>
        <w:r>
          <w:t xml:space="preserve">: </w:t>
        </w:r>
        <w:r w:rsidRPr="005307A3">
          <w:t>'</w:t>
        </w:r>
        <w:r>
          <w:t>00</w:t>
        </w:r>
        <w:r w:rsidRPr="005307A3">
          <w:t>'</w:t>
        </w:r>
      </w:ins>
    </w:p>
    <w:p w14:paraId="67C75AF9" w14:textId="77777777" w:rsidR="005B0E45" w:rsidRDefault="005B0E45" w:rsidP="005B0E45">
      <w:pPr>
        <w:pStyle w:val="EW"/>
        <w:rPr>
          <w:ins w:id="984" w:author="RAGUENET Alain" w:date="2023-11-09T10:05:00Z"/>
        </w:rPr>
      </w:pPr>
      <w:ins w:id="985" w:author="RAGUENET Alain" w:date="2023-11-09T10:05:00Z">
        <w:r>
          <w:t>CAG information list</w:t>
        </w:r>
      </w:ins>
    </w:p>
    <w:p w14:paraId="65F9F878" w14:textId="77777777" w:rsidR="005B0E45" w:rsidRDefault="005B0E45" w:rsidP="005B0E45">
      <w:pPr>
        <w:pStyle w:val="EW"/>
        <w:rPr>
          <w:ins w:id="986" w:author="RAGUENET Alain" w:date="2023-11-09T10:05:00Z"/>
        </w:rPr>
      </w:pPr>
      <w:ins w:id="987" w:author="RAGUENET Alain" w:date="2023-11-09T10:05:00Z">
        <w:r>
          <w:tab/>
        </w:r>
        <w:proofErr w:type="gramStart"/>
        <w:r>
          <w:t>One  CAG</w:t>
        </w:r>
        <w:proofErr w:type="gramEnd"/>
        <w:r>
          <w:t xml:space="preserve"> IDs for MCC = 244, MNC = 083</w:t>
        </w:r>
      </w:ins>
    </w:p>
    <w:p w14:paraId="41BDF0A8" w14:textId="77777777" w:rsidR="005B0E45" w:rsidRDefault="005B0E45" w:rsidP="005B0E45">
      <w:pPr>
        <w:pStyle w:val="EW"/>
        <w:ind w:left="1986" w:firstLine="2"/>
        <w:rPr>
          <w:ins w:id="988" w:author="RAGUENET Alain" w:date="2023-11-09T10:05:00Z"/>
        </w:rPr>
      </w:pPr>
      <w:ins w:id="989" w:author="RAGUENET Alain" w:date="2023-11-09T10:05:00Z">
        <w:r>
          <w:t>Ignore 'CAG only' bit = true</w:t>
        </w:r>
      </w:ins>
    </w:p>
    <w:p w14:paraId="2EC62770" w14:textId="77777777" w:rsidR="005B0E45" w:rsidRDefault="005B0E45" w:rsidP="005B0E45">
      <w:pPr>
        <w:pStyle w:val="EW"/>
        <w:rPr>
          <w:ins w:id="990" w:author="RAGUENET Alain" w:date="2023-11-09T10:05:00Z"/>
        </w:rPr>
      </w:pPr>
      <w:ins w:id="991" w:author="RAGUENET Alain" w:date="2023-11-09T10:05:00Z">
        <w:r>
          <w:tab/>
        </w:r>
        <w:r>
          <w:tab/>
        </w:r>
        <w:r>
          <w:tab/>
          <w:t>CAG ID: 00 00 00 02</w:t>
        </w:r>
      </w:ins>
    </w:p>
    <w:p w14:paraId="02E3B554" w14:textId="77777777" w:rsidR="005B0E45" w:rsidRDefault="005B0E45" w:rsidP="005B0E45">
      <w:pPr>
        <w:pStyle w:val="EW"/>
        <w:rPr>
          <w:ins w:id="992" w:author="RAGUENET Alain" w:date="2023-11-09T10:05:00Z"/>
        </w:rPr>
      </w:pPr>
      <w:ins w:id="993" w:author="RAGUENET Alain" w:date="2023-11-09T10:05:00Z">
        <w:r>
          <w:t>CAG Human-readable network name list</w:t>
        </w:r>
      </w:ins>
    </w:p>
    <w:p w14:paraId="74B00F7C" w14:textId="77777777" w:rsidR="005B0E45" w:rsidRDefault="005B0E45" w:rsidP="005B0E45">
      <w:pPr>
        <w:pStyle w:val="EW"/>
        <w:rPr>
          <w:ins w:id="994" w:author="RAGUENET Alain" w:date="2023-11-09T10:05:00Z"/>
        </w:rPr>
      </w:pPr>
      <w:ins w:id="995" w:author="RAGUENET Alain" w:date="2023-11-09T10:05:00Z">
        <w:r>
          <w:tab/>
          <w:t>Only one CAG Human-readable network name in the list</w:t>
        </w:r>
      </w:ins>
    </w:p>
    <w:p w14:paraId="214EFC31" w14:textId="77777777" w:rsidR="005B0E45" w:rsidRDefault="005B0E45" w:rsidP="005B0E45">
      <w:pPr>
        <w:pStyle w:val="EW"/>
        <w:rPr>
          <w:ins w:id="996" w:author="RAGUENET Alain" w:date="2023-11-09T10:05:00Z"/>
        </w:rPr>
      </w:pPr>
      <w:ins w:id="997" w:author="RAGUENET Alain" w:date="2023-11-09T10:05:00Z">
        <w:r>
          <w:tab/>
        </w:r>
        <w:r>
          <w:tab/>
        </w:r>
        <w:r>
          <w:tab/>
          <w:t>CAG Human-readable network name: ′CAG-00000002′</w:t>
        </w:r>
      </w:ins>
    </w:p>
    <w:p w14:paraId="6E2D9CD2" w14:textId="77777777" w:rsidR="005B0E45" w:rsidRPr="005307A3" w:rsidRDefault="005B0E45" w:rsidP="005B0E45">
      <w:pPr>
        <w:pStyle w:val="EW"/>
        <w:rPr>
          <w:ins w:id="998" w:author="RAGUENET Alain" w:date="2023-11-09T10:05:00Z"/>
        </w:rPr>
      </w:pPr>
    </w:p>
    <w:p w14:paraId="66E606E5" w14:textId="77777777" w:rsidR="005B0E45" w:rsidRDefault="005B0E45" w:rsidP="005B0E45">
      <w:pPr>
        <w:rPr>
          <w:ins w:id="999" w:author="RAGUENET Alain" w:date="2023-11-09T10:05:00Z"/>
        </w:rPr>
      </w:pPr>
      <w:ins w:id="1000" w:author="RAGUENET Alain" w:date="2023-11-09T10:05:00Z">
        <w:r w:rsidRPr="005307A3">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B0E45" w:rsidRPr="005307A3" w14:paraId="0924EA88" w14:textId="77777777" w:rsidTr="00954168">
        <w:trPr>
          <w:jc w:val="center"/>
          <w:ins w:id="1001" w:author="RAGUENET Alain" w:date="2023-11-09T10:05:00Z"/>
        </w:trPr>
        <w:tc>
          <w:tcPr>
            <w:tcW w:w="1134" w:type="dxa"/>
            <w:tcBorders>
              <w:top w:val="single" w:sz="4" w:space="0" w:color="auto"/>
              <w:left w:val="single" w:sz="4" w:space="0" w:color="auto"/>
              <w:bottom w:val="single" w:sz="4" w:space="0" w:color="auto"/>
              <w:right w:val="single" w:sz="4" w:space="0" w:color="auto"/>
            </w:tcBorders>
          </w:tcPr>
          <w:p w14:paraId="21A35A88" w14:textId="77777777" w:rsidR="005B0E45" w:rsidRPr="005307A3" w:rsidRDefault="005B0E45" w:rsidP="00954168">
            <w:pPr>
              <w:pStyle w:val="TAL"/>
              <w:rPr>
                <w:ins w:id="1002" w:author="RAGUENET Alain" w:date="2023-11-09T10:05:00Z"/>
              </w:rPr>
            </w:pPr>
            <w:ins w:id="1003" w:author="RAGUENET Alain" w:date="2023-11-09T10:05: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12D4D6FF" w14:textId="77777777" w:rsidR="005B0E45" w:rsidRPr="005307A3" w:rsidRDefault="005B0E45" w:rsidP="00954168">
            <w:pPr>
              <w:pStyle w:val="TAC"/>
              <w:rPr>
                <w:ins w:id="1004" w:author="RAGUENET Alain" w:date="2023-11-09T10:05:00Z"/>
              </w:rPr>
            </w:pPr>
            <w:ins w:id="1005" w:author="RAGUENET Alain" w:date="2023-11-09T10:05:00Z">
              <w:r w:rsidRPr="005307A3">
                <w:t xml:space="preserve">D6 </w:t>
              </w:r>
            </w:ins>
          </w:p>
        </w:tc>
        <w:tc>
          <w:tcPr>
            <w:tcW w:w="567" w:type="dxa"/>
            <w:tcBorders>
              <w:top w:val="single" w:sz="4" w:space="0" w:color="auto"/>
              <w:left w:val="single" w:sz="4" w:space="0" w:color="auto"/>
              <w:bottom w:val="single" w:sz="4" w:space="0" w:color="auto"/>
              <w:right w:val="single" w:sz="4" w:space="0" w:color="auto"/>
            </w:tcBorders>
          </w:tcPr>
          <w:p w14:paraId="0A48A1F9" w14:textId="77777777" w:rsidR="005B0E45" w:rsidRPr="005307A3" w:rsidRDefault="005B0E45" w:rsidP="00954168">
            <w:pPr>
              <w:pStyle w:val="TAC"/>
              <w:rPr>
                <w:ins w:id="1006" w:author="RAGUENET Alain" w:date="2023-11-09T10:05:00Z"/>
              </w:rPr>
            </w:pPr>
            <w:ins w:id="1007" w:author="RAGUENET Alain" w:date="2023-11-09T10:05:00Z">
              <w:r>
                <w:t>29</w:t>
              </w:r>
            </w:ins>
          </w:p>
        </w:tc>
        <w:tc>
          <w:tcPr>
            <w:tcW w:w="567" w:type="dxa"/>
            <w:tcBorders>
              <w:top w:val="single" w:sz="4" w:space="0" w:color="auto"/>
              <w:left w:val="single" w:sz="4" w:space="0" w:color="auto"/>
              <w:bottom w:val="single" w:sz="4" w:space="0" w:color="auto"/>
              <w:right w:val="single" w:sz="4" w:space="0" w:color="auto"/>
            </w:tcBorders>
          </w:tcPr>
          <w:p w14:paraId="1F7A7CD0" w14:textId="77777777" w:rsidR="005B0E45" w:rsidRPr="005307A3" w:rsidRDefault="005B0E45" w:rsidP="00954168">
            <w:pPr>
              <w:pStyle w:val="TAC"/>
              <w:rPr>
                <w:ins w:id="1008" w:author="RAGUENET Alain" w:date="2023-11-09T10:05:00Z"/>
              </w:rPr>
            </w:pPr>
            <w:ins w:id="1009" w:author="RAGUENET Alain" w:date="2023-11-09T10:05:00Z">
              <w:r w:rsidRPr="005307A3">
                <w:t>19</w:t>
              </w:r>
            </w:ins>
          </w:p>
        </w:tc>
        <w:tc>
          <w:tcPr>
            <w:tcW w:w="567" w:type="dxa"/>
            <w:tcBorders>
              <w:top w:val="single" w:sz="4" w:space="0" w:color="auto"/>
              <w:left w:val="single" w:sz="4" w:space="0" w:color="auto"/>
              <w:bottom w:val="single" w:sz="4" w:space="0" w:color="auto"/>
              <w:right w:val="single" w:sz="4" w:space="0" w:color="auto"/>
            </w:tcBorders>
          </w:tcPr>
          <w:p w14:paraId="3913099C" w14:textId="77777777" w:rsidR="005B0E45" w:rsidRPr="005307A3" w:rsidRDefault="005B0E45" w:rsidP="00954168">
            <w:pPr>
              <w:pStyle w:val="TAC"/>
              <w:rPr>
                <w:ins w:id="1010" w:author="RAGUENET Alain" w:date="2023-11-09T10:05:00Z"/>
              </w:rPr>
            </w:pPr>
            <w:ins w:id="1011" w:author="RAGUENET Alain" w:date="2023-11-09T10:05: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2A647B8B" w14:textId="77777777" w:rsidR="005B0E45" w:rsidRPr="005307A3" w:rsidRDefault="005B0E45" w:rsidP="00954168">
            <w:pPr>
              <w:pStyle w:val="TAC"/>
              <w:rPr>
                <w:ins w:id="1012" w:author="RAGUENET Alain" w:date="2023-11-09T10:05:00Z"/>
              </w:rPr>
            </w:pPr>
            <w:ins w:id="1013" w:author="RAGUENET Alain" w:date="2023-11-09T10:05:00Z">
              <w:r w:rsidRPr="005307A3">
                <w:t>1</w:t>
              </w:r>
              <w:r>
                <w:t>E</w:t>
              </w:r>
            </w:ins>
          </w:p>
        </w:tc>
        <w:tc>
          <w:tcPr>
            <w:tcW w:w="567" w:type="dxa"/>
            <w:tcBorders>
              <w:top w:val="single" w:sz="4" w:space="0" w:color="auto"/>
              <w:left w:val="single" w:sz="4" w:space="0" w:color="auto"/>
              <w:bottom w:val="single" w:sz="4" w:space="0" w:color="auto"/>
              <w:right w:val="single" w:sz="4" w:space="0" w:color="auto"/>
            </w:tcBorders>
          </w:tcPr>
          <w:p w14:paraId="6BE43D1D" w14:textId="77777777" w:rsidR="005B0E45" w:rsidRPr="005307A3" w:rsidRDefault="005B0E45" w:rsidP="00954168">
            <w:pPr>
              <w:pStyle w:val="TAC"/>
              <w:rPr>
                <w:ins w:id="1014" w:author="RAGUENET Alain" w:date="2023-11-09T10:05:00Z"/>
              </w:rPr>
            </w:pPr>
            <w:ins w:id="1015" w:author="RAGUENET Alain" w:date="2023-11-09T10:05: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2E097587" w14:textId="77777777" w:rsidR="005B0E45" w:rsidRPr="005307A3" w:rsidRDefault="005B0E45" w:rsidP="00954168">
            <w:pPr>
              <w:pStyle w:val="TAC"/>
              <w:rPr>
                <w:ins w:id="1016" w:author="RAGUENET Alain" w:date="2023-11-09T10:05:00Z"/>
              </w:rPr>
            </w:pPr>
            <w:ins w:id="1017" w:author="RAGUENET Alain" w:date="2023-11-09T10:05: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3BEE766A" w14:textId="77777777" w:rsidR="005B0E45" w:rsidRPr="005307A3" w:rsidRDefault="005B0E45" w:rsidP="00954168">
            <w:pPr>
              <w:pStyle w:val="TAC"/>
              <w:rPr>
                <w:ins w:id="1018" w:author="RAGUENET Alain" w:date="2023-11-09T10:05:00Z"/>
              </w:rPr>
            </w:pPr>
            <w:ins w:id="1019" w:author="RAGUENET Alain" w:date="2023-11-09T10:05: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46418717" w14:textId="77777777" w:rsidR="005B0E45" w:rsidRPr="005307A3" w:rsidRDefault="005B0E45" w:rsidP="00954168">
            <w:pPr>
              <w:pStyle w:val="TAC"/>
              <w:rPr>
                <w:ins w:id="1020" w:author="RAGUENET Alain" w:date="2023-11-09T10:05:00Z"/>
              </w:rPr>
            </w:pPr>
            <w:ins w:id="1021" w:author="RAGUENET Alain" w:date="2023-11-09T10:05: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5AE85B3D" w14:textId="77777777" w:rsidR="005B0E45" w:rsidRPr="005307A3" w:rsidRDefault="005B0E45" w:rsidP="00954168">
            <w:pPr>
              <w:pStyle w:val="TAC"/>
              <w:rPr>
                <w:ins w:id="1022" w:author="RAGUENET Alain" w:date="2023-11-09T10:05:00Z"/>
              </w:rPr>
            </w:pPr>
            <w:ins w:id="1023" w:author="RAGUENET Alain" w:date="2023-11-09T10:05:00Z">
              <w:r w:rsidRPr="005307A3">
                <w:t>3F</w:t>
              </w:r>
            </w:ins>
          </w:p>
        </w:tc>
        <w:tc>
          <w:tcPr>
            <w:tcW w:w="567" w:type="dxa"/>
            <w:tcBorders>
              <w:top w:val="single" w:sz="4" w:space="0" w:color="auto"/>
              <w:left w:val="single" w:sz="4" w:space="0" w:color="auto"/>
              <w:bottom w:val="single" w:sz="4" w:space="0" w:color="auto"/>
              <w:right w:val="single" w:sz="4" w:space="0" w:color="auto"/>
            </w:tcBorders>
          </w:tcPr>
          <w:p w14:paraId="1F0123DB" w14:textId="77777777" w:rsidR="005B0E45" w:rsidRPr="005307A3" w:rsidRDefault="005B0E45" w:rsidP="00954168">
            <w:pPr>
              <w:pStyle w:val="TAC"/>
              <w:rPr>
                <w:ins w:id="1024" w:author="RAGUENET Alain" w:date="2023-11-09T10:05:00Z"/>
              </w:rPr>
            </w:pPr>
            <w:ins w:id="1025" w:author="RAGUENET Alain" w:date="2023-11-09T10:05: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09C9433B" w14:textId="77777777" w:rsidR="005B0E45" w:rsidRPr="005307A3" w:rsidRDefault="005B0E45" w:rsidP="00954168">
            <w:pPr>
              <w:pStyle w:val="TAC"/>
              <w:rPr>
                <w:ins w:id="1026" w:author="RAGUENET Alain" w:date="2023-11-09T10:05:00Z"/>
              </w:rPr>
            </w:pPr>
            <w:ins w:id="1027" w:author="RAGUENET Alain" w:date="2023-11-09T10:05:00Z">
              <w:r>
                <w:t>0A</w:t>
              </w:r>
            </w:ins>
          </w:p>
        </w:tc>
      </w:tr>
      <w:tr w:rsidR="005B0E45" w:rsidRPr="005307A3" w14:paraId="79344459" w14:textId="77777777" w:rsidTr="00954168">
        <w:trPr>
          <w:jc w:val="center"/>
          <w:ins w:id="1028" w:author="RAGUENET Alain" w:date="2023-11-09T10:05:00Z"/>
        </w:trPr>
        <w:tc>
          <w:tcPr>
            <w:tcW w:w="1134" w:type="dxa"/>
            <w:tcBorders>
              <w:top w:val="single" w:sz="4" w:space="0" w:color="auto"/>
              <w:right w:val="single" w:sz="4" w:space="0" w:color="auto"/>
            </w:tcBorders>
          </w:tcPr>
          <w:p w14:paraId="68460A71" w14:textId="77777777" w:rsidR="005B0E45" w:rsidRPr="005307A3" w:rsidRDefault="005B0E45" w:rsidP="00954168">
            <w:pPr>
              <w:pStyle w:val="TAL"/>
              <w:rPr>
                <w:ins w:id="1029"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620B833D" w14:textId="77777777" w:rsidR="005B0E45" w:rsidRPr="005307A3" w:rsidRDefault="005B0E45" w:rsidP="00954168">
            <w:pPr>
              <w:pStyle w:val="TAC"/>
              <w:rPr>
                <w:ins w:id="1030" w:author="RAGUENET Alain" w:date="2023-11-09T10:05:00Z"/>
              </w:rPr>
            </w:pPr>
            <w:ins w:id="1031" w:author="RAGUENET Alain" w:date="2023-11-09T10:05:00Z">
              <w:r>
                <w:t>5</w:t>
              </w:r>
              <w:r w:rsidRPr="00F70CB2">
                <w:t>5</w:t>
              </w:r>
            </w:ins>
          </w:p>
        </w:tc>
        <w:tc>
          <w:tcPr>
            <w:tcW w:w="567" w:type="dxa"/>
            <w:tcBorders>
              <w:top w:val="single" w:sz="4" w:space="0" w:color="auto"/>
              <w:left w:val="single" w:sz="4" w:space="0" w:color="auto"/>
              <w:bottom w:val="single" w:sz="4" w:space="0" w:color="auto"/>
              <w:right w:val="single" w:sz="4" w:space="0" w:color="auto"/>
            </w:tcBorders>
          </w:tcPr>
          <w:p w14:paraId="6EB6B477" w14:textId="77777777" w:rsidR="005B0E45" w:rsidRPr="005307A3" w:rsidRDefault="005B0E45" w:rsidP="00954168">
            <w:pPr>
              <w:pStyle w:val="TAC"/>
              <w:rPr>
                <w:ins w:id="1032" w:author="RAGUENET Alain" w:date="2023-11-09T10:05:00Z"/>
              </w:rPr>
            </w:pPr>
            <w:ins w:id="1033" w:author="RAGUENET Alain" w:date="2023-11-09T10:05:00Z">
              <w:r w:rsidRPr="00F70CB2">
                <w:t>0</w:t>
              </w:r>
              <w:r>
                <w:t>2</w:t>
              </w:r>
            </w:ins>
          </w:p>
        </w:tc>
        <w:tc>
          <w:tcPr>
            <w:tcW w:w="567" w:type="dxa"/>
            <w:tcBorders>
              <w:top w:val="single" w:sz="4" w:space="0" w:color="auto"/>
              <w:left w:val="single" w:sz="4" w:space="0" w:color="auto"/>
              <w:bottom w:val="single" w:sz="4" w:space="0" w:color="auto"/>
              <w:right w:val="single" w:sz="4" w:space="0" w:color="auto"/>
            </w:tcBorders>
          </w:tcPr>
          <w:p w14:paraId="72363C5A" w14:textId="77777777" w:rsidR="005B0E45" w:rsidRPr="005307A3" w:rsidRDefault="005B0E45" w:rsidP="00954168">
            <w:pPr>
              <w:pStyle w:val="TAC"/>
              <w:rPr>
                <w:ins w:id="1034" w:author="RAGUENET Alain" w:date="2023-11-09T10:05:00Z"/>
              </w:rPr>
            </w:pPr>
            <w:ins w:id="1035" w:author="RAGUENET Alain" w:date="2023-11-09T10:05:00Z">
              <w:r w:rsidRPr="00F70CB2">
                <w:t>01</w:t>
              </w:r>
            </w:ins>
          </w:p>
        </w:tc>
        <w:tc>
          <w:tcPr>
            <w:tcW w:w="567" w:type="dxa"/>
            <w:tcBorders>
              <w:top w:val="single" w:sz="4" w:space="0" w:color="auto"/>
              <w:left w:val="single" w:sz="4" w:space="0" w:color="auto"/>
              <w:bottom w:val="single" w:sz="4" w:space="0" w:color="auto"/>
              <w:right w:val="single" w:sz="4" w:space="0" w:color="auto"/>
            </w:tcBorders>
          </w:tcPr>
          <w:p w14:paraId="25B6441B" w14:textId="77777777" w:rsidR="005B0E45" w:rsidRPr="009A3622" w:rsidRDefault="005B0E45" w:rsidP="00954168">
            <w:pPr>
              <w:pStyle w:val="TAC"/>
              <w:rPr>
                <w:ins w:id="1036" w:author="RAGUENET Alain" w:date="2023-11-09T10:05:00Z"/>
                <w:lang w:val="fr-FR"/>
              </w:rPr>
            </w:pPr>
            <w:ins w:id="1037" w:author="RAGUENET Alain" w:date="2023-11-09T10:05:00Z">
              <w:r>
                <w:rPr>
                  <w:lang w:val="fr-FR"/>
                </w:rPr>
                <w:t>00</w:t>
              </w:r>
            </w:ins>
          </w:p>
        </w:tc>
        <w:tc>
          <w:tcPr>
            <w:tcW w:w="567" w:type="dxa"/>
            <w:tcBorders>
              <w:top w:val="single" w:sz="4" w:space="0" w:color="auto"/>
              <w:left w:val="single" w:sz="4" w:space="0" w:color="auto"/>
              <w:bottom w:val="single" w:sz="4" w:space="0" w:color="auto"/>
              <w:right w:val="single" w:sz="4" w:space="0" w:color="auto"/>
            </w:tcBorders>
          </w:tcPr>
          <w:p w14:paraId="5C5F7994" w14:textId="77777777" w:rsidR="005B0E45" w:rsidRPr="005307A3" w:rsidRDefault="005B0E45" w:rsidP="00954168">
            <w:pPr>
              <w:pStyle w:val="TAC"/>
              <w:rPr>
                <w:ins w:id="1038" w:author="RAGUENET Alain" w:date="2023-11-09T10:05:00Z"/>
              </w:rPr>
            </w:pPr>
            <w:ins w:id="1039" w:author="RAGUENET Alain" w:date="2023-11-09T10:05:00Z">
              <w:r w:rsidRPr="005307A3">
                <w:t>56</w:t>
              </w:r>
            </w:ins>
          </w:p>
        </w:tc>
        <w:tc>
          <w:tcPr>
            <w:tcW w:w="567" w:type="dxa"/>
            <w:tcBorders>
              <w:top w:val="single" w:sz="4" w:space="0" w:color="auto"/>
              <w:left w:val="single" w:sz="4" w:space="0" w:color="auto"/>
              <w:bottom w:val="single" w:sz="4" w:space="0" w:color="auto"/>
              <w:right w:val="single" w:sz="4" w:space="0" w:color="auto"/>
            </w:tcBorders>
          </w:tcPr>
          <w:p w14:paraId="55C7FE54" w14:textId="77777777" w:rsidR="005B0E45" w:rsidRPr="005307A3" w:rsidRDefault="005B0E45" w:rsidP="00954168">
            <w:pPr>
              <w:pStyle w:val="TAC"/>
              <w:rPr>
                <w:ins w:id="1040" w:author="RAGUENET Alain" w:date="2023-11-09T10:05:00Z"/>
              </w:rPr>
            </w:pPr>
            <w:ins w:id="1041" w:author="RAGUENET Alain" w:date="2023-11-09T10:05:00Z">
              <w:r>
                <w:t>09</w:t>
              </w:r>
            </w:ins>
          </w:p>
        </w:tc>
        <w:tc>
          <w:tcPr>
            <w:tcW w:w="567" w:type="dxa"/>
            <w:tcBorders>
              <w:top w:val="single" w:sz="4" w:space="0" w:color="auto"/>
              <w:left w:val="single" w:sz="4" w:space="0" w:color="auto"/>
              <w:bottom w:val="single" w:sz="4" w:space="0" w:color="auto"/>
              <w:right w:val="single" w:sz="4" w:space="0" w:color="auto"/>
            </w:tcBorders>
          </w:tcPr>
          <w:p w14:paraId="7474B501" w14:textId="77777777" w:rsidR="005B0E45" w:rsidRPr="005307A3" w:rsidRDefault="005B0E45" w:rsidP="00954168">
            <w:pPr>
              <w:pStyle w:val="TAC"/>
              <w:rPr>
                <w:ins w:id="1042" w:author="RAGUENET Alain" w:date="2023-11-09T10:05:00Z"/>
              </w:rPr>
            </w:pPr>
            <w:ins w:id="1043" w:author="RAGUENET Alain" w:date="2023-11-09T10:05:00Z">
              <w:r>
                <w:t>08</w:t>
              </w:r>
            </w:ins>
          </w:p>
        </w:tc>
        <w:tc>
          <w:tcPr>
            <w:tcW w:w="567" w:type="dxa"/>
            <w:tcBorders>
              <w:top w:val="single" w:sz="4" w:space="0" w:color="auto"/>
              <w:left w:val="single" w:sz="4" w:space="0" w:color="auto"/>
              <w:bottom w:val="single" w:sz="4" w:space="0" w:color="auto"/>
              <w:right w:val="single" w:sz="4" w:space="0" w:color="auto"/>
            </w:tcBorders>
          </w:tcPr>
          <w:p w14:paraId="3C50D50F" w14:textId="77777777" w:rsidR="005B0E45" w:rsidRPr="005307A3" w:rsidRDefault="005B0E45" w:rsidP="00954168">
            <w:pPr>
              <w:pStyle w:val="TAC"/>
              <w:rPr>
                <w:ins w:id="1044" w:author="RAGUENET Alain" w:date="2023-11-09T10:05:00Z"/>
              </w:rPr>
            </w:pPr>
            <w:ins w:id="1045" w:author="RAGUENET Alain" w:date="2023-11-09T10:05:00Z">
              <w:r>
                <w:t>42</w:t>
              </w:r>
            </w:ins>
          </w:p>
        </w:tc>
        <w:tc>
          <w:tcPr>
            <w:tcW w:w="567" w:type="dxa"/>
            <w:tcBorders>
              <w:top w:val="single" w:sz="4" w:space="0" w:color="auto"/>
              <w:left w:val="single" w:sz="4" w:space="0" w:color="auto"/>
              <w:bottom w:val="single" w:sz="4" w:space="0" w:color="auto"/>
              <w:right w:val="single" w:sz="4" w:space="0" w:color="auto"/>
            </w:tcBorders>
          </w:tcPr>
          <w:p w14:paraId="040A774C" w14:textId="77777777" w:rsidR="005B0E45" w:rsidRPr="005307A3" w:rsidRDefault="005B0E45" w:rsidP="00954168">
            <w:pPr>
              <w:pStyle w:val="TAC"/>
              <w:rPr>
                <w:ins w:id="1046" w:author="RAGUENET Alain" w:date="2023-11-09T10:05:00Z"/>
              </w:rPr>
            </w:pPr>
            <w:ins w:id="1047" w:author="RAGUENET Alain" w:date="2023-11-09T10:05:00Z">
              <w:r>
                <w:t>34</w:t>
              </w:r>
            </w:ins>
          </w:p>
        </w:tc>
        <w:tc>
          <w:tcPr>
            <w:tcW w:w="567" w:type="dxa"/>
            <w:tcBorders>
              <w:top w:val="single" w:sz="4" w:space="0" w:color="auto"/>
              <w:left w:val="single" w:sz="4" w:space="0" w:color="auto"/>
              <w:bottom w:val="single" w:sz="4" w:space="0" w:color="auto"/>
              <w:right w:val="single" w:sz="4" w:space="0" w:color="auto"/>
            </w:tcBorders>
          </w:tcPr>
          <w:p w14:paraId="208F3FBB" w14:textId="77777777" w:rsidR="005B0E45" w:rsidRPr="005307A3" w:rsidRDefault="005B0E45" w:rsidP="00954168">
            <w:pPr>
              <w:pStyle w:val="TAC"/>
              <w:rPr>
                <w:ins w:id="1048" w:author="RAGUENET Alain" w:date="2023-11-09T10:05:00Z"/>
              </w:rPr>
            </w:pPr>
            <w:ins w:id="1049" w:author="RAGUENET Alain" w:date="2023-11-09T10:05:00Z">
              <w:r>
                <w:t>80</w:t>
              </w:r>
            </w:ins>
          </w:p>
        </w:tc>
        <w:tc>
          <w:tcPr>
            <w:tcW w:w="567" w:type="dxa"/>
            <w:tcBorders>
              <w:top w:val="single" w:sz="4" w:space="0" w:color="auto"/>
              <w:left w:val="single" w:sz="4" w:space="0" w:color="auto"/>
              <w:bottom w:val="single" w:sz="4" w:space="0" w:color="auto"/>
              <w:right w:val="single" w:sz="4" w:space="0" w:color="auto"/>
            </w:tcBorders>
          </w:tcPr>
          <w:p w14:paraId="328CA75A" w14:textId="77777777" w:rsidR="005B0E45" w:rsidRPr="005307A3" w:rsidRDefault="005B0E45" w:rsidP="00954168">
            <w:pPr>
              <w:pStyle w:val="TAC"/>
              <w:rPr>
                <w:ins w:id="1050" w:author="RAGUENET Alain" w:date="2023-11-09T10:05:00Z"/>
              </w:rPr>
            </w:pPr>
            <w:ins w:id="1051" w:author="RAGUENET Alain" w:date="2023-11-09T10:05:00Z">
              <w:r>
                <w:t>04</w:t>
              </w:r>
            </w:ins>
          </w:p>
        </w:tc>
        <w:tc>
          <w:tcPr>
            <w:tcW w:w="567" w:type="dxa"/>
            <w:tcBorders>
              <w:top w:val="single" w:sz="4" w:space="0" w:color="auto"/>
              <w:left w:val="single" w:sz="4" w:space="0" w:color="auto"/>
              <w:bottom w:val="single" w:sz="4" w:space="0" w:color="auto"/>
              <w:right w:val="single" w:sz="4" w:space="0" w:color="auto"/>
            </w:tcBorders>
          </w:tcPr>
          <w:p w14:paraId="58FCE6EF" w14:textId="77777777" w:rsidR="005B0E45" w:rsidRPr="005307A3" w:rsidRDefault="005B0E45" w:rsidP="00954168">
            <w:pPr>
              <w:pStyle w:val="TAC"/>
              <w:rPr>
                <w:ins w:id="1052" w:author="RAGUENET Alain" w:date="2023-11-09T10:05:00Z"/>
              </w:rPr>
            </w:pPr>
            <w:ins w:id="1053" w:author="RAGUENET Alain" w:date="2023-11-09T10:05:00Z">
              <w:r>
                <w:t>00</w:t>
              </w:r>
            </w:ins>
          </w:p>
        </w:tc>
      </w:tr>
      <w:tr w:rsidR="005B0E45" w:rsidRPr="005307A3" w14:paraId="3CDBA52B" w14:textId="77777777" w:rsidTr="00954168">
        <w:trPr>
          <w:jc w:val="center"/>
          <w:ins w:id="1054" w:author="RAGUENET Alain" w:date="2023-11-09T10:05:00Z"/>
        </w:trPr>
        <w:tc>
          <w:tcPr>
            <w:tcW w:w="1134" w:type="dxa"/>
            <w:tcBorders>
              <w:right w:val="single" w:sz="4" w:space="0" w:color="auto"/>
            </w:tcBorders>
          </w:tcPr>
          <w:p w14:paraId="652F0F41" w14:textId="77777777" w:rsidR="005B0E45" w:rsidRPr="005307A3" w:rsidRDefault="005B0E45" w:rsidP="00954168">
            <w:pPr>
              <w:pStyle w:val="TAL"/>
              <w:rPr>
                <w:ins w:id="1055"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59691371" w14:textId="77777777" w:rsidR="005B0E45" w:rsidRPr="005307A3" w:rsidRDefault="005B0E45" w:rsidP="00954168">
            <w:pPr>
              <w:pStyle w:val="TAC"/>
              <w:rPr>
                <w:ins w:id="1056" w:author="RAGUENET Alain" w:date="2023-11-09T10:05:00Z"/>
              </w:rPr>
            </w:pPr>
            <w:ins w:id="1057" w:author="RAGUENET Alain" w:date="2023-11-09T10:05:00Z">
              <w:r>
                <w:t>00</w:t>
              </w:r>
            </w:ins>
          </w:p>
        </w:tc>
        <w:tc>
          <w:tcPr>
            <w:tcW w:w="567" w:type="dxa"/>
            <w:tcBorders>
              <w:top w:val="single" w:sz="4" w:space="0" w:color="auto"/>
              <w:left w:val="single" w:sz="4" w:space="0" w:color="auto"/>
              <w:bottom w:val="single" w:sz="4" w:space="0" w:color="auto"/>
              <w:right w:val="single" w:sz="4" w:space="0" w:color="auto"/>
            </w:tcBorders>
          </w:tcPr>
          <w:p w14:paraId="2F1BC64B" w14:textId="77777777" w:rsidR="005B0E45" w:rsidRPr="005307A3" w:rsidRDefault="005B0E45" w:rsidP="00954168">
            <w:pPr>
              <w:pStyle w:val="TAC"/>
              <w:rPr>
                <w:ins w:id="1058" w:author="RAGUENET Alain" w:date="2023-11-09T10:05:00Z"/>
              </w:rPr>
            </w:pPr>
            <w:ins w:id="1059" w:author="RAGUENET Alain" w:date="2023-11-09T10:05:00Z">
              <w:r>
                <w:t>00</w:t>
              </w:r>
            </w:ins>
          </w:p>
        </w:tc>
        <w:tc>
          <w:tcPr>
            <w:tcW w:w="567" w:type="dxa"/>
            <w:tcBorders>
              <w:top w:val="single" w:sz="4" w:space="0" w:color="auto"/>
              <w:left w:val="single" w:sz="4" w:space="0" w:color="auto"/>
              <w:bottom w:val="single" w:sz="4" w:space="0" w:color="auto"/>
              <w:right w:val="single" w:sz="4" w:space="0" w:color="auto"/>
            </w:tcBorders>
          </w:tcPr>
          <w:p w14:paraId="579308D5" w14:textId="77777777" w:rsidR="005B0E45" w:rsidRPr="005307A3" w:rsidRDefault="005B0E45" w:rsidP="00954168">
            <w:pPr>
              <w:pStyle w:val="TAC"/>
              <w:rPr>
                <w:ins w:id="1060" w:author="RAGUENET Alain" w:date="2023-11-09T10:05:00Z"/>
              </w:rPr>
            </w:pPr>
            <w:ins w:id="1061" w:author="RAGUENET Alain" w:date="2023-11-09T10:05:00Z">
              <w:r>
                <w:t>02</w:t>
              </w:r>
            </w:ins>
          </w:p>
        </w:tc>
        <w:tc>
          <w:tcPr>
            <w:tcW w:w="567" w:type="dxa"/>
            <w:tcBorders>
              <w:top w:val="single" w:sz="4" w:space="0" w:color="auto"/>
              <w:left w:val="single" w:sz="4" w:space="0" w:color="auto"/>
              <w:bottom w:val="single" w:sz="4" w:space="0" w:color="auto"/>
              <w:right w:val="single" w:sz="4" w:space="0" w:color="auto"/>
            </w:tcBorders>
          </w:tcPr>
          <w:p w14:paraId="3EC6A833" w14:textId="77777777" w:rsidR="005B0E45" w:rsidRPr="0081223E" w:rsidRDefault="005B0E45" w:rsidP="00954168">
            <w:pPr>
              <w:pStyle w:val="TAC"/>
              <w:rPr>
                <w:ins w:id="1062" w:author="RAGUENET Alain" w:date="2023-11-09T10:05:00Z"/>
                <w:highlight w:val="yellow"/>
                <w:lang w:val="fr-FR"/>
              </w:rPr>
            </w:pPr>
            <w:ins w:id="1063" w:author="RAGUENET Alain" w:date="2023-11-09T10:05:00Z">
              <w:r>
                <w:t>57</w:t>
              </w:r>
            </w:ins>
          </w:p>
        </w:tc>
        <w:tc>
          <w:tcPr>
            <w:tcW w:w="567" w:type="dxa"/>
            <w:tcBorders>
              <w:top w:val="single" w:sz="4" w:space="0" w:color="auto"/>
              <w:left w:val="single" w:sz="4" w:space="0" w:color="auto"/>
              <w:bottom w:val="single" w:sz="4" w:space="0" w:color="auto"/>
              <w:right w:val="single" w:sz="4" w:space="0" w:color="auto"/>
            </w:tcBorders>
          </w:tcPr>
          <w:p w14:paraId="662F77AE" w14:textId="77777777" w:rsidR="005B0E45" w:rsidRPr="005307A3" w:rsidRDefault="005B0E45" w:rsidP="00954168">
            <w:pPr>
              <w:pStyle w:val="TAC"/>
              <w:rPr>
                <w:ins w:id="1064" w:author="RAGUENET Alain" w:date="2023-11-09T10:05:00Z"/>
              </w:rPr>
            </w:pPr>
            <w:ins w:id="1065" w:author="RAGUENET Alain" w:date="2023-11-09T10:05:00Z">
              <w:r>
                <w:t>15</w:t>
              </w:r>
            </w:ins>
          </w:p>
        </w:tc>
        <w:tc>
          <w:tcPr>
            <w:tcW w:w="567" w:type="dxa"/>
            <w:tcBorders>
              <w:top w:val="single" w:sz="4" w:space="0" w:color="auto"/>
              <w:left w:val="single" w:sz="4" w:space="0" w:color="auto"/>
              <w:bottom w:val="single" w:sz="4" w:space="0" w:color="auto"/>
              <w:right w:val="single" w:sz="4" w:space="0" w:color="auto"/>
            </w:tcBorders>
          </w:tcPr>
          <w:p w14:paraId="460F2F2B" w14:textId="77777777" w:rsidR="005B0E45" w:rsidRPr="009A3622" w:rsidRDefault="005B0E45" w:rsidP="00954168">
            <w:pPr>
              <w:pStyle w:val="TAC"/>
              <w:rPr>
                <w:ins w:id="1066" w:author="RAGUENET Alain" w:date="2023-11-09T10:05:00Z"/>
                <w:highlight w:val="yellow"/>
              </w:rPr>
            </w:pPr>
            <w:ins w:id="1067" w:author="RAGUENET Alain" w:date="2023-11-09T10:05:00Z">
              <w:r>
                <w:t>80</w:t>
              </w:r>
            </w:ins>
          </w:p>
        </w:tc>
        <w:tc>
          <w:tcPr>
            <w:tcW w:w="567" w:type="dxa"/>
            <w:tcBorders>
              <w:top w:val="single" w:sz="4" w:space="0" w:color="auto"/>
              <w:left w:val="single" w:sz="4" w:space="0" w:color="auto"/>
              <w:bottom w:val="single" w:sz="4" w:space="0" w:color="auto"/>
              <w:right w:val="single" w:sz="4" w:space="0" w:color="auto"/>
            </w:tcBorders>
          </w:tcPr>
          <w:p w14:paraId="4F91601C" w14:textId="77777777" w:rsidR="005B0E45" w:rsidRPr="005307A3" w:rsidRDefault="005B0E45" w:rsidP="00954168">
            <w:pPr>
              <w:pStyle w:val="TAC"/>
              <w:rPr>
                <w:ins w:id="1068" w:author="RAGUENET Alain" w:date="2023-11-09T10:05:00Z"/>
              </w:rPr>
            </w:pPr>
            <w:ins w:id="1069" w:author="RAGUENET Alain" w:date="2023-11-09T10:05:00Z">
              <w:r>
                <w:t>0C</w:t>
              </w:r>
            </w:ins>
          </w:p>
        </w:tc>
        <w:tc>
          <w:tcPr>
            <w:tcW w:w="567" w:type="dxa"/>
            <w:tcBorders>
              <w:top w:val="single" w:sz="4" w:space="0" w:color="auto"/>
              <w:left w:val="single" w:sz="4" w:space="0" w:color="auto"/>
              <w:bottom w:val="single" w:sz="4" w:space="0" w:color="auto"/>
              <w:right w:val="single" w:sz="4" w:space="0" w:color="auto"/>
            </w:tcBorders>
          </w:tcPr>
          <w:p w14:paraId="1720E3B2" w14:textId="77777777" w:rsidR="005B0E45" w:rsidRPr="005307A3" w:rsidRDefault="005B0E45" w:rsidP="00954168">
            <w:pPr>
              <w:pStyle w:val="TAC"/>
              <w:rPr>
                <w:ins w:id="1070" w:author="RAGUENET Alain" w:date="2023-11-09T10:05:00Z"/>
              </w:rPr>
            </w:pPr>
            <w:ins w:id="1071" w:author="RAGUENET Alain" w:date="2023-11-09T10:05:00Z">
              <w:r>
                <w:t>43</w:t>
              </w:r>
            </w:ins>
          </w:p>
        </w:tc>
        <w:tc>
          <w:tcPr>
            <w:tcW w:w="567" w:type="dxa"/>
            <w:tcBorders>
              <w:top w:val="single" w:sz="4" w:space="0" w:color="auto"/>
              <w:left w:val="single" w:sz="4" w:space="0" w:color="auto"/>
              <w:bottom w:val="single" w:sz="4" w:space="0" w:color="auto"/>
              <w:right w:val="single" w:sz="4" w:space="0" w:color="auto"/>
            </w:tcBorders>
          </w:tcPr>
          <w:p w14:paraId="63CBEF1D" w14:textId="77777777" w:rsidR="005B0E45" w:rsidRPr="005307A3" w:rsidRDefault="005B0E45" w:rsidP="00954168">
            <w:pPr>
              <w:pStyle w:val="TAC"/>
              <w:rPr>
                <w:ins w:id="1072" w:author="RAGUENET Alain" w:date="2023-11-09T10:05:00Z"/>
              </w:rPr>
            </w:pPr>
            <w:ins w:id="1073" w:author="RAGUENET Alain" w:date="2023-11-09T10:05:00Z">
              <w:r>
                <w:t>41</w:t>
              </w:r>
            </w:ins>
          </w:p>
        </w:tc>
        <w:tc>
          <w:tcPr>
            <w:tcW w:w="567" w:type="dxa"/>
            <w:tcBorders>
              <w:top w:val="single" w:sz="4" w:space="0" w:color="auto"/>
              <w:left w:val="single" w:sz="4" w:space="0" w:color="auto"/>
              <w:bottom w:val="single" w:sz="4" w:space="0" w:color="auto"/>
              <w:right w:val="single" w:sz="4" w:space="0" w:color="auto"/>
            </w:tcBorders>
          </w:tcPr>
          <w:p w14:paraId="21A1285E" w14:textId="77777777" w:rsidR="005B0E45" w:rsidRPr="005307A3" w:rsidRDefault="005B0E45" w:rsidP="00954168">
            <w:pPr>
              <w:pStyle w:val="TAC"/>
              <w:rPr>
                <w:ins w:id="1074" w:author="RAGUENET Alain" w:date="2023-11-09T10:05:00Z"/>
              </w:rPr>
            </w:pPr>
            <w:ins w:id="1075" w:author="RAGUENET Alain" w:date="2023-11-09T10:05:00Z">
              <w:r>
                <w:t>47</w:t>
              </w:r>
            </w:ins>
          </w:p>
        </w:tc>
        <w:tc>
          <w:tcPr>
            <w:tcW w:w="567" w:type="dxa"/>
            <w:tcBorders>
              <w:top w:val="single" w:sz="4" w:space="0" w:color="auto"/>
              <w:left w:val="single" w:sz="4" w:space="0" w:color="auto"/>
              <w:bottom w:val="single" w:sz="4" w:space="0" w:color="auto"/>
              <w:right w:val="single" w:sz="4" w:space="0" w:color="auto"/>
            </w:tcBorders>
          </w:tcPr>
          <w:p w14:paraId="3E966927" w14:textId="77777777" w:rsidR="005B0E45" w:rsidRPr="009A3622" w:rsidRDefault="005B0E45" w:rsidP="00954168">
            <w:pPr>
              <w:pStyle w:val="TAC"/>
              <w:rPr>
                <w:ins w:id="1076" w:author="RAGUENET Alain" w:date="2023-11-09T10:05:00Z"/>
              </w:rPr>
            </w:pPr>
            <w:ins w:id="1077" w:author="RAGUENET Alain" w:date="2023-11-09T10:05:00Z">
              <w:r>
                <w:t>2D</w:t>
              </w:r>
            </w:ins>
          </w:p>
        </w:tc>
        <w:tc>
          <w:tcPr>
            <w:tcW w:w="567" w:type="dxa"/>
            <w:tcBorders>
              <w:top w:val="single" w:sz="4" w:space="0" w:color="auto"/>
              <w:left w:val="single" w:sz="4" w:space="0" w:color="auto"/>
              <w:bottom w:val="single" w:sz="4" w:space="0" w:color="auto"/>
              <w:right w:val="single" w:sz="4" w:space="0" w:color="auto"/>
            </w:tcBorders>
          </w:tcPr>
          <w:p w14:paraId="2B4CD031" w14:textId="77777777" w:rsidR="005B0E45" w:rsidRPr="005307A3" w:rsidRDefault="005B0E45" w:rsidP="00954168">
            <w:pPr>
              <w:pStyle w:val="TAC"/>
              <w:rPr>
                <w:ins w:id="1078" w:author="RAGUENET Alain" w:date="2023-11-09T10:05:00Z"/>
              </w:rPr>
            </w:pPr>
            <w:ins w:id="1079" w:author="RAGUENET Alain" w:date="2023-11-09T10:05:00Z">
              <w:r>
                <w:t>30</w:t>
              </w:r>
            </w:ins>
          </w:p>
        </w:tc>
      </w:tr>
      <w:tr w:rsidR="005B0E45" w:rsidRPr="005307A3" w14:paraId="37EC17EE" w14:textId="77777777" w:rsidTr="00954168">
        <w:trPr>
          <w:jc w:val="center"/>
          <w:ins w:id="1080" w:author="RAGUENET Alain" w:date="2023-11-09T10:05:00Z"/>
        </w:trPr>
        <w:tc>
          <w:tcPr>
            <w:tcW w:w="1134" w:type="dxa"/>
            <w:tcBorders>
              <w:right w:val="single" w:sz="4" w:space="0" w:color="auto"/>
            </w:tcBorders>
          </w:tcPr>
          <w:p w14:paraId="515C3365" w14:textId="77777777" w:rsidR="005B0E45" w:rsidRPr="005307A3" w:rsidRDefault="005B0E45" w:rsidP="00954168">
            <w:pPr>
              <w:pStyle w:val="TAL"/>
              <w:rPr>
                <w:ins w:id="1081"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592C7C30" w14:textId="77777777" w:rsidR="005B0E45" w:rsidRPr="005307A3" w:rsidRDefault="005B0E45" w:rsidP="00954168">
            <w:pPr>
              <w:pStyle w:val="TAC"/>
              <w:rPr>
                <w:ins w:id="1082" w:author="RAGUENET Alain" w:date="2023-11-09T10:05:00Z"/>
              </w:rPr>
            </w:pPr>
            <w:ins w:id="1083"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1AA516C1" w14:textId="77777777" w:rsidR="005B0E45" w:rsidRPr="005307A3" w:rsidRDefault="005B0E45" w:rsidP="00954168">
            <w:pPr>
              <w:pStyle w:val="TAC"/>
              <w:rPr>
                <w:ins w:id="1084" w:author="RAGUENET Alain" w:date="2023-11-09T10:05:00Z"/>
              </w:rPr>
            </w:pPr>
            <w:ins w:id="1085"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4A66B15F" w14:textId="77777777" w:rsidR="005B0E45" w:rsidRPr="005307A3" w:rsidRDefault="005B0E45" w:rsidP="00954168">
            <w:pPr>
              <w:pStyle w:val="TAC"/>
              <w:rPr>
                <w:ins w:id="1086" w:author="RAGUENET Alain" w:date="2023-11-09T10:05:00Z"/>
              </w:rPr>
            </w:pPr>
            <w:ins w:id="1087"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60AF5962" w14:textId="77777777" w:rsidR="005B0E45" w:rsidRPr="009A3622" w:rsidRDefault="005B0E45" w:rsidP="00954168">
            <w:pPr>
              <w:pStyle w:val="TAC"/>
              <w:rPr>
                <w:ins w:id="1088" w:author="RAGUENET Alain" w:date="2023-11-09T10:05:00Z"/>
                <w:lang w:val="fr-FR"/>
              </w:rPr>
            </w:pPr>
            <w:ins w:id="1089"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4204F691" w14:textId="77777777" w:rsidR="005B0E45" w:rsidRPr="005307A3" w:rsidRDefault="005B0E45" w:rsidP="00954168">
            <w:pPr>
              <w:pStyle w:val="TAC"/>
              <w:rPr>
                <w:ins w:id="1090" w:author="RAGUENET Alain" w:date="2023-11-09T10:05:00Z"/>
              </w:rPr>
            </w:pPr>
            <w:ins w:id="1091"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5373FD14" w14:textId="77777777" w:rsidR="005B0E45" w:rsidRPr="009A3622" w:rsidRDefault="005B0E45" w:rsidP="00954168">
            <w:pPr>
              <w:pStyle w:val="TAC"/>
              <w:rPr>
                <w:ins w:id="1092" w:author="RAGUENET Alain" w:date="2023-11-09T10:05:00Z"/>
                <w:highlight w:val="yellow"/>
              </w:rPr>
            </w:pPr>
            <w:ins w:id="1093" w:author="RAGUENET Alain" w:date="2023-11-09T10:05:00Z">
              <w:r>
                <w:rPr>
                  <w:lang w:val="fr-FR"/>
                </w:rPr>
                <w:t>30</w:t>
              </w:r>
            </w:ins>
          </w:p>
        </w:tc>
        <w:tc>
          <w:tcPr>
            <w:tcW w:w="567" w:type="dxa"/>
            <w:tcBorders>
              <w:top w:val="single" w:sz="4" w:space="0" w:color="auto"/>
              <w:left w:val="single" w:sz="4" w:space="0" w:color="auto"/>
              <w:bottom w:val="single" w:sz="4" w:space="0" w:color="auto"/>
              <w:right w:val="single" w:sz="4" w:space="0" w:color="auto"/>
            </w:tcBorders>
          </w:tcPr>
          <w:p w14:paraId="23C0D164" w14:textId="77777777" w:rsidR="005B0E45" w:rsidRPr="005307A3" w:rsidRDefault="005B0E45" w:rsidP="00954168">
            <w:pPr>
              <w:pStyle w:val="TAC"/>
              <w:rPr>
                <w:ins w:id="1094" w:author="RAGUENET Alain" w:date="2023-11-09T10:05:00Z"/>
              </w:rPr>
            </w:pPr>
            <w:ins w:id="1095" w:author="RAGUENET Alain" w:date="2023-11-09T10:05:00Z">
              <w:r>
                <w:t>32</w:t>
              </w:r>
            </w:ins>
          </w:p>
        </w:tc>
        <w:tc>
          <w:tcPr>
            <w:tcW w:w="567" w:type="dxa"/>
            <w:tcBorders>
              <w:top w:val="single" w:sz="4" w:space="0" w:color="auto"/>
              <w:left w:val="single" w:sz="4" w:space="0" w:color="auto"/>
              <w:bottom w:val="single" w:sz="4" w:space="0" w:color="auto"/>
              <w:right w:val="single" w:sz="4" w:space="0" w:color="auto"/>
            </w:tcBorders>
          </w:tcPr>
          <w:p w14:paraId="372DBD19" w14:textId="77777777" w:rsidR="005B0E45" w:rsidRPr="005307A3" w:rsidRDefault="005B0E45" w:rsidP="00954168">
            <w:pPr>
              <w:pStyle w:val="TAC"/>
              <w:rPr>
                <w:ins w:id="1096"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70BC44C4" w14:textId="77777777" w:rsidR="005B0E45" w:rsidRPr="005307A3" w:rsidRDefault="005B0E45" w:rsidP="00954168">
            <w:pPr>
              <w:pStyle w:val="TAC"/>
              <w:rPr>
                <w:ins w:id="1097"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01A7077F" w14:textId="77777777" w:rsidR="005B0E45" w:rsidRPr="005307A3" w:rsidRDefault="005B0E45" w:rsidP="00954168">
            <w:pPr>
              <w:pStyle w:val="TAC"/>
              <w:rPr>
                <w:ins w:id="1098"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7FD74303" w14:textId="77777777" w:rsidR="005B0E45" w:rsidRPr="009A3622" w:rsidRDefault="005B0E45" w:rsidP="00954168">
            <w:pPr>
              <w:pStyle w:val="TAC"/>
              <w:rPr>
                <w:ins w:id="1099"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0032CCEC" w14:textId="77777777" w:rsidR="005B0E45" w:rsidRPr="005307A3" w:rsidRDefault="005B0E45" w:rsidP="00954168">
            <w:pPr>
              <w:pStyle w:val="TAC"/>
              <w:rPr>
                <w:ins w:id="1100" w:author="RAGUENET Alain" w:date="2023-11-09T10:05:00Z"/>
              </w:rPr>
            </w:pPr>
          </w:p>
        </w:tc>
      </w:tr>
    </w:tbl>
    <w:p w14:paraId="775EE704" w14:textId="77777777" w:rsidR="005B0E45" w:rsidRPr="005307A3" w:rsidRDefault="005B0E45" w:rsidP="005B0E45">
      <w:pPr>
        <w:rPr>
          <w:ins w:id="1101" w:author="RAGUENET Alain" w:date="2023-11-09T10:05:00Z"/>
        </w:rPr>
      </w:pPr>
    </w:p>
    <w:p w14:paraId="0ED17FB7" w14:textId="77777777" w:rsidR="005B0E45" w:rsidRPr="005307A3" w:rsidRDefault="005B0E45" w:rsidP="005B0E45">
      <w:pPr>
        <w:pStyle w:val="Heading6"/>
        <w:rPr>
          <w:ins w:id="1102" w:author="RAGUENET Alain" w:date="2023-11-09T10:05:00Z"/>
        </w:rPr>
      </w:pPr>
      <w:ins w:id="1103" w:author="RAGUENET Alain" w:date="2023-11-09T10:05:00Z">
        <w:r w:rsidRPr="005307A3">
          <w:t>27.22</w:t>
        </w:r>
        <w:r>
          <w:t>.7.</w:t>
        </w:r>
        <w:r w:rsidRPr="00221796">
          <w:rPr>
            <w:highlight w:val="yellow"/>
          </w:rPr>
          <w:t>xx</w:t>
        </w:r>
        <w:r w:rsidRPr="005307A3">
          <w:t>.1.5</w:t>
        </w:r>
        <w:r w:rsidRPr="005307A3">
          <w:tab/>
          <w:t>Test requirement</w:t>
        </w:r>
      </w:ins>
    </w:p>
    <w:p w14:paraId="161D3B51" w14:textId="77777777" w:rsidR="005B0E45" w:rsidRPr="005307A3" w:rsidRDefault="005B0E45" w:rsidP="005B0E45">
      <w:pPr>
        <w:rPr>
          <w:ins w:id="1104" w:author="RAGUENET Alain" w:date="2023-11-09T10:05:00Z"/>
        </w:rPr>
      </w:pPr>
      <w:ins w:id="1105" w:author="RAGUENET Alain" w:date="2023-11-09T10:05:00Z">
        <w:r w:rsidRPr="005307A3">
          <w:t>The ME shall operate in the manner defined in expected sequence 1.1.</w:t>
        </w:r>
      </w:ins>
    </w:p>
    <w:p w14:paraId="157A3162" w14:textId="77777777" w:rsidR="00E81ED0" w:rsidRDefault="00E81ED0" w:rsidP="00CF6F4E">
      <w:pPr>
        <w:jc w:val="center"/>
        <w:rPr>
          <w:noProof/>
          <w:highlight w:val="green"/>
        </w:rPr>
      </w:pPr>
    </w:p>
    <w:bookmarkEnd w:id="3"/>
    <w:p w14:paraId="72DB00D8" w14:textId="77777777" w:rsidR="00B90EC9" w:rsidRDefault="00B90EC9" w:rsidP="00B90EC9">
      <w:pPr>
        <w:jc w:val="center"/>
        <w:rPr>
          <w:noProof/>
        </w:rPr>
      </w:pPr>
      <w:r w:rsidRPr="00CF4F58">
        <w:rPr>
          <w:noProof/>
          <w:highlight w:val="green"/>
        </w:rPr>
        <w:t xml:space="preserve">***** </w:t>
      </w:r>
      <w:r>
        <w:rPr>
          <w:noProof/>
          <w:highlight w:val="green"/>
        </w:rPr>
        <w:t xml:space="preserve">End of </w:t>
      </w:r>
      <w:r w:rsidRPr="00CF4F58">
        <w:rPr>
          <w:noProof/>
          <w:highlight w:val="green"/>
        </w:rPr>
        <w:t>change *****</w:t>
      </w:r>
    </w:p>
    <w:sectPr w:rsidR="00B90EC9"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BF6689" w:rsidRPr="00AB4475" w:rsidRDefault="00BF6689">
      <w:pPr>
        <w:pStyle w:val="CommentText"/>
        <w:rPr>
          <w:lang w:val="en-US"/>
        </w:rPr>
      </w:pPr>
      <w:r>
        <w:rPr>
          <w:rStyle w:val="CommentReference"/>
        </w:rPr>
        <w:annotationRef/>
      </w:r>
      <w:r w:rsidRPr="00AB4475">
        <w:rPr>
          <w:lang w:val="en-US"/>
        </w:rP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82567" w14:textId="77777777" w:rsidR="001763CF" w:rsidRDefault="001763CF">
      <w:r>
        <w:separator/>
      </w:r>
    </w:p>
  </w:endnote>
  <w:endnote w:type="continuationSeparator" w:id="0">
    <w:p w14:paraId="65D2C50F" w14:textId="77777777" w:rsidR="001763CF" w:rsidRDefault="00176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4B516" w14:textId="77777777" w:rsidR="002C3195" w:rsidRDefault="002C31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50AAF" w14:textId="77777777" w:rsidR="002C3195" w:rsidRDefault="002C31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3CE37" w14:textId="77777777" w:rsidR="002C3195" w:rsidRDefault="002C31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DDD24" w14:textId="77777777" w:rsidR="001763CF" w:rsidRDefault="001763CF">
      <w:r>
        <w:separator/>
      </w:r>
    </w:p>
  </w:footnote>
  <w:footnote w:type="continuationSeparator" w:id="0">
    <w:p w14:paraId="07AC24B7" w14:textId="77777777" w:rsidR="001763CF" w:rsidRDefault="00176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F6689" w:rsidRDefault="00BF66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F6689" w:rsidRDefault="00BF668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F6689" w:rsidRDefault="00BF66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220746866">
    <w:abstractNumId w:val="3"/>
  </w:num>
  <w:num w:numId="2" w16cid:durableId="1425691288">
    <w:abstractNumId w:val="1"/>
  </w:num>
  <w:num w:numId="3" w16cid:durableId="718631673">
    <w:abstractNumId w:val="0"/>
  </w:num>
  <w:num w:numId="4" w16cid:durableId="63256566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E2"/>
    <w:rsid w:val="0001454F"/>
    <w:rsid w:val="000159F1"/>
    <w:rsid w:val="000224FF"/>
    <w:rsid w:val="00022E4A"/>
    <w:rsid w:val="00036199"/>
    <w:rsid w:val="000635F7"/>
    <w:rsid w:val="00067309"/>
    <w:rsid w:val="00070E1E"/>
    <w:rsid w:val="00071355"/>
    <w:rsid w:val="00075C4D"/>
    <w:rsid w:val="0007791A"/>
    <w:rsid w:val="00087822"/>
    <w:rsid w:val="00095035"/>
    <w:rsid w:val="000A2132"/>
    <w:rsid w:val="000A6394"/>
    <w:rsid w:val="000B7FED"/>
    <w:rsid w:val="000C038A"/>
    <w:rsid w:val="000C1CA6"/>
    <w:rsid w:val="000C55FF"/>
    <w:rsid w:val="000C6598"/>
    <w:rsid w:val="000D05FE"/>
    <w:rsid w:val="000D44B3"/>
    <w:rsid w:val="000E2855"/>
    <w:rsid w:val="000E7FBE"/>
    <w:rsid w:val="000F1739"/>
    <w:rsid w:val="000F7740"/>
    <w:rsid w:val="00125FE3"/>
    <w:rsid w:val="00145D43"/>
    <w:rsid w:val="001646C5"/>
    <w:rsid w:val="001672A5"/>
    <w:rsid w:val="00171A9C"/>
    <w:rsid w:val="0017286C"/>
    <w:rsid w:val="001763CF"/>
    <w:rsid w:val="00191670"/>
    <w:rsid w:val="00192C46"/>
    <w:rsid w:val="00194FEB"/>
    <w:rsid w:val="001A08B3"/>
    <w:rsid w:val="001A12C3"/>
    <w:rsid w:val="001A7B60"/>
    <w:rsid w:val="001B2ED1"/>
    <w:rsid w:val="001B52F0"/>
    <w:rsid w:val="001B6F82"/>
    <w:rsid w:val="001B7A65"/>
    <w:rsid w:val="001C587B"/>
    <w:rsid w:val="001C693E"/>
    <w:rsid w:val="001E0907"/>
    <w:rsid w:val="001E41F3"/>
    <w:rsid w:val="001F0BC0"/>
    <w:rsid w:val="00221796"/>
    <w:rsid w:val="0024317F"/>
    <w:rsid w:val="00251103"/>
    <w:rsid w:val="0025388D"/>
    <w:rsid w:val="0026004D"/>
    <w:rsid w:val="002640DD"/>
    <w:rsid w:val="00265526"/>
    <w:rsid w:val="00267530"/>
    <w:rsid w:val="00275D12"/>
    <w:rsid w:val="002839AA"/>
    <w:rsid w:val="00284FEB"/>
    <w:rsid w:val="00285A35"/>
    <w:rsid w:val="002860C4"/>
    <w:rsid w:val="0029023E"/>
    <w:rsid w:val="00291986"/>
    <w:rsid w:val="00294454"/>
    <w:rsid w:val="002969E9"/>
    <w:rsid w:val="002B5741"/>
    <w:rsid w:val="002C3195"/>
    <w:rsid w:val="002E472E"/>
    <w:rsid w:val="00305409"/>
    <w:rsid w:val="0030553C"/>
    <w:rsid w:val="0035664A"/>
    <w:rsid w:val="003609EF"/>
    <w:rsid w:val="0036231A"/>
    <w:rsid w:val="00367341"/>
    <w:rsid w:val="00373A29"/>
    <w:rsid w:val="00374DD4"/>
    <w:rsid w:val="00391A5B"/>
    <w:rsid w:val="003A26BC"/>
    <w:rsid w:val="003A35F8"/>
    <w:rsid w:val="003B049C"/>
    <w:rsid w:val="003B2353"/>
    <w:rsid w:val="003B2539"/>
    <w:rsid w:val="003C39E1"/>
    <w:rsid w:val="003E1A36"/>
    <w:rsid w:val="004001EC"/>
    <w:rsid w:val="00410371"/>
    <w:rsid w:val="004242F1"/>
    <w:rsid w:val="00425B77"/>
    <w:rsid w:val="004422D7"/>
    <w:rsid w:val="00445881"/>
    <w:rsid w:val="004668E8"/>
    <w:rsid w:val="00474915"/>
    <w:rsid w:val="004B2B91"/>
    <w:rsid w:val="004B75B7"/>
    <w:rsid w:val="004C26D4"/>
    <w:rsid w:val="004C4337"/>
    <w:rsid w:val="004D62F7"/>
    <w:rsid w:val="004D719E"/>
    <w:rsid w:val="004D7E5D"/>
    <w:rsid w:val="004E636C"/>
    <w:rsid w:val="004F7DFB"/>
    <w:rsid w:val="00505CD5"/>
    <w:rsid w:val="00510453"/>
    <w:rsid w:val="005141D9"/>
    <w:rsid w:val="0051580D"/>
    <w:rsid w:val="00534744"/>
    <w:rsid w:val="00547111"/>
    <w:rsid w:val="0055549E"/>
    <w:rsid w:val="005565BE"/>
    <w:rsid w:val="00583A27"/>
    <w:rsid w:val="00586107"/>
    <w:rsid w:val="00592D74"/>
    <w:rsid w:val="005B0E45"/>
    <w:rsid w:val="005B5E0D"/>
    <w:rsid w:val="005C3516"/>
    <w:rsid w:val="005C454D"/>
    <w:rsid w:val="005D2CF2"/>
    <w:rsid w:val="005E2C44"/>
    <w:rsid w:val="005E5901"/>
    <w:rsid w:val="005E5C13"/>
    <w:rsid w:val="005F42B5"/>
    <w:rsid w:val="00621188"/>
    <w:rsid w:val="006257ED"/>
    <w:rsid w:val="00626E5D"/>
    <w:rsid w:val="00637F8A"/>
    <w:rsid w:val="00643229"/>
    <w:rsid w:val="00653DE4"/>
    <w:rsid w:val="0065789A"/>
    <w:rsid w:val="00665C47"/>
    <w:rsid w:val="006824FC"/>
    <w:rsid w:val="006858C8"/>
    <w:rsid w:val="00695808"/>
    <w:rsid w:val="006969FD"/>
    <w:rsid w:val="006A0946"/>
    <w:rsid w:val="006A0D10"/>
    <w:rsid w:val="006A5214"/>
    <w:rsid w:val="006B3286"/>
    <w:rsid w:val="006B46FB"/>
    <w:rsid w:val="006C3FA0"/>
    <w:rsid w:val="006E21FB"/>
    <w:rsid w:val="006F137A"/>
    <w:rsid w:val="007028D9"/>
    <w:rsid w:val="007030CF"/>
    <w:rsid w:val="0071099A"/>
    <w:rsid w:val="007176D7"/>
    <w:rsid w:val="00735935"/>
    <w:rsid w:val="00757ECB"/>
    <w:rsid w:val="00771F91"/>
    <w:rsid w:val="00792342"/>
    <w:rsid w:val="00796146"/>
    <w:rsid w:val="007977A8"/>
    <w:rsid w:val="007B289D"/>
    <w:rsid w:val="007B512A"/>
    <w:rsid w:val="007C2097"/>
    <w:rsid w:val="007D1642"/>
    <w:rsid w:val="007D3115"/>
    <w:rsid w:val="007D6A07"/>
    <w:rsid w:val="007F1CB5"/>
    <w:rsid w:val="007F7259"/>
    <w:rsid w:val="008040A8"/>
    <w:rsid w:val="0080702D"/>
    <w:rsid w:val="0081223E"/>
    <w:rsid w:val="008279FA"/>
    <w:rsid w:val="00834DC3"/>
    <w:rsid w:val="00842D02"/>
    <w:rsid w:val="00854250"/>
    <w:rsid w:val="008626E7"/>
    <w:rsid w:val="00870EE7"/>
    <w:rsid w:val="008863B9"/>
    <w:rsid w:val="008A0A92"/>
    <w:rsid w:val="008A45A6"/>
    <w:rsid w:val="008B1E65"/>
    <w:rsid w:val="008D3CCC"/>
    <w:rsid w:val="008E34F4"/>
    <w:rsid w:val="008E7E64"/>
    <w:rsid w:val="008F3789"/>
    <w:rsid w:val="008F610D"/>
    <w:rsid w:val="008F686C"/>
    <w:rsid w:val="00900448"/>
    <w:rsid w:val="00910D1F"/>
    <w:rsid w:val="00911A23"/>
    <w:rsid w:val="009148DE"/>
    <w:rsid w:val="009302C5"/>
    <w:rsid w:val="00932C6C"/>
    <w:rsid w:val="00933068"/>
    <w:rsid w:val="009334E3"/>
    <w:rsid w:val="00936752"/>
    <w:rsid w:val="00937B71"/>
    <w:rsid w:val="00941E30"/>
    <w:rsid w:val="00944236"/>
    <w:rsid w:val="00947004"/>
    <w:rsid w:val="00957313"/>
    <w:rsid w:val="009609C5"/>
    <w:rsid w:val="009730B2"/>
    <w:rsid w:val="009759DF"/>
    <w:rsid w:val="009777D9"/>
    <w:rsid w:val="00991B88"/>
    <w:rsid w:val="00994A38"/>
    <w:rsid w:val="009A3622"/>
    <w:rsid w:val="009A5287"/>
    <w:rsid w:val="009A5753"/>
    <w:rsid w:val="009A579D"/>
    <w:rsid w:val="009B2766"/>
    <w:rsid w:val="009C0B07"/>
    <w:rsid w:val="009C6FA7"/>
    <w:rsid w:val="009D10B6"/>
    <w:rsid w:val="009D51AD"/>
    <w:rsid w:val="009E2121"/>
    <w:rsid w:val="009E3297"/>
    <w:rsid w:val="009F734F"/>
    <w:rsid w:val="00A122B6"/>
    <w:rsid w:val="00A246B6"/>
    <w:rsid w:val="00A3547A"/>
    <w:rsid w:val="00A4661D"/>
    <w:rsid w:val="00A47E70"/>
    <w:rsid w:val="00A50CF0"/>
    <w:rsid w:val="00A62CA1"/>
    <w:rsid w:val="00A72731"/>
    <w:rsid w:val="00A75C40"/>
    <w:rsid w:val="00A7671C"/>
    <w:rsid w:val="00A83FC8"/>
    <w:rsid w:val="00AA2CBC"/>
    <w:rsid w:val="00AB4475"/>
    <w:rsid w:val="00AB7705"/>
    <w:rsid w:val="00AC5820"/>
    <w:rsid w:val="00AC5D28"/>
    <w:rsid w:val="00AC6E63"/>
    <w:rsid w:val="00AD0795"/>
    <w:rsid w:val="00AD1CD8"/>
    <w:rsid w:val="00B00B38"/>
    <w:rsid w:val="00B01CC9"/>
    <w:rsid w:val="00B11AB9"/>
    <w:rsid w:val="00B12FA6"/>
    <w:rsid w:val="00B258BB"/>
    <w:rsid w:val="00B41D82"/>
    <w:rsid w:val="00B50835"/>
    <w:rsid w:val="00B56364"/>
    <w:rsid w:val="00B63953"/>
    <w:rsid w:val="00B65EF9"/>
    <w:rsid w:val="00B67B97"/>
    <w:rsid w:val="00B70CBC"/>
    <w:rsid w:val="00B90EC9"/>
    <w:rsid w:val="00B92D9C"/>
    <w:rsid w:val="00B9525F"/>
    <w:rsid w:val="00B968C8"/>
    <w:rsid w:val="00BA3EC5"/>
    <w:rsid w:val="00BA51D9"/>
    <w:rsid w:val="00BB5DFC"/>
    <w:rsid w:val="00BD279D"/>
    <w:rsid w:val="00BD6BB8"/>
    <w:rsid w:val="00BE066D"/>
    <w:rsid w:val="00BE244F"/>
    <w:rsid w:val="00BF6689"/>
    <w:rsid w:val="00C06AE4"/>
    <w:rsid w:val="00C10C3B"/>
    <w:rsid w:val="00C16FC7"/>
    <w:rsid w:val="00C32F26"/>
    <w:rsid w:val="00C66BA2"/>
    <w:rsid w:val="00C844D1"/>
    <w:rsid w:val="00C847DE"/>
    <w:rsid w:val="00C870F6"/>
    <w:rsid w:val="00C95985"/>
    <w:rsid w:val="00C96675"/>
    <w:rsid w:val="00CA138F"/>
    <w:rsid w:val="00CA63D6"/>
    <w:rsid w:val="00CB67F5"/>
    <w:rsid w:val="00CC5026"/>
    <w:rsid w:val="00CC68D0"/>
    <w:rsid w:val="00CD16A1"/>
    <w:rsid w:val="00CD2358"/>
    <w:rsid w:val="00CD3DD2"/>
    <w:rsid w:val="00CD4041"/>
    <w:rsid w:val="00CD596E"/>
    <w:rsid w:val="00CD6F4A"/>
    <w:rsid w:val="00CF6F4E"/>
    <w:rsid w:val="00D03F9A"/>
    <w:rsid w:val="00D06D51"/>
    <w:rsid w:val="00D22AFA"/>
    <w:rsid w:val="00D24991"/>
    <w:rsid w:val="00D4528F"/>
    <w:rsid w:val="00D50179"/>
    <w:rsid w:val="00D50255"/>
    <w:rsid w:val="00D66520"/>
    <w:rsid w:val="00D84AE9"/>
    <w:rsid w:val="00D948BF"/>
    <w:rsid w:val="00DC0796"/>
    <w:rsid w:val="00DC4126"/>
    <w:rsid w:val="00DC6D3B"/>
    <w:rsid w:val="00DE34CF"/>
    <w:rsid w:val="00DE4504"/>
    <w:rsid w:val="00DE5350"/>
    <w:rsid w:val="00DF29E9"/>
    <w:rsid w:val="00E020E2"/>
    <w:rsid w:val="00E0481F"/>
    <w:rsid w:val="00E13F3D"/>
    <w:rsid w:val="00E251AF"/>
    <w:rsid w:val="00E34898"/>
    <w:rsid w:val="00E40877"/>
    <w:rsid w:val="00E46370"/>
    <w:rsid w:val="00E57112"/>
    <w:rsid w:val="00E62C46"/>
    <w:rsid w:val="00E636D7"/>
    <w:rsid w:val="00E70AF2"/>
    <w:rsid w:val="00E717C9"/>
    <w:rsid w:val="00E74F56"/>
    <w:rsid w:val="00E81ED0"/>
    <w:rsid w:val="00E83E78"/>
    <w:rsid w:val="00EB09B7"/>
    <w:rsid w:val="00EC5947"/>
    <w:rsid w:val="00EE1EAA"/>
    <w:rsid w:val="00EE256A"/>
    <w:rsid w:val="00EE7D7C"/>
    <w:rsid w:val="00EF255E"/>
    <w:rsid w:val="00EF5820"/>
    <w:rsid w:val="00EF6820"/>
    <w:rsid w:val="00F07B8D"/>
    <w:rsid w:val="00F25D98"/>
    <w:rsid w:val="00F263CB"/>
    <w:rsid w:val="00F300FB"/>
    <w:rsid w:val="00F31853"/>
    <w:rsid w:val="00F3551F"/>
    <w:rsid w:val="00F4686F"/>
    <w:rsid w:val="00F511B2"/>
    <w:rsid w:val="00F60148"/>
    <w:rsid w:val="00F607D8"/>
    <w:rsid w:val="00F66346"/>
    <w:rsid w:val="00F828E7"/>
    <w:rsid w:val="00FB1B75"/>
    <w:rsid w:val="00FB60EF"/>
    <w:rsid w:val="00FB6386"/>
    <w:rsid w:val="00FB7CE0"/>
    <w:rsid w:val="00FC0A4C"/>
    <w:rsid w:val="00FC5B9B"/>
    <w:rsid w:val="00FD492C"/>
    <w:rsid w:val="00FD4B2C"/>
    <w:rsid w:val="00FD4DA2"/>
    <w:rsid w:val="00FD68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3F7C822-E461-46BC-843B-670B0F86A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uiPriority w:val="99"/>
    <w:rsid w:val="00A122B6"/>
    <w:rPr>
      <w:rFonts w:ascii="Arial" w:hAnsi="Arial"/>
      <w:b/>
      <w:noProof/>
      <w:sz w:val="18"/>
      <w:lang w:val="en-GB" w:eastAsia="en-US"/>
    </w:rPr>
  </w:style>
  <w:style w:type="character" w:customStyle="1" w:styleId="B1Char1">
    <w:name w:val="B1 Char1"/>
    <w:link w:val="B1"/>
    <w:qFormat/>
    <w:rsid w:val="00B90EC9"/>
    <w:rPr>
      <w:rFonts w:ascii="Times New Roman" w:hAnsi="Times New Roman"/>
      <w:lang w:val="en-GB" w:eastAsia="en-US"/>
    </w:rPr>
  </w:style>
  <w:style w:type="character" w:customStyle="1" w:styleId="TALChar">
    <w:name w:val="TAL Char"/>
    <w:link w:val="TAL"/>
    <w:qFormat/>
    <w:rsid w:val="00932C6C"/>
    <w:rPr>
      <w:rFonts w:ascii="Arial" w:hAnsi="Arial"/>
      <w:sz w:val="18"/>
      <w:lang w:val="en-GB" w:eastAsia="en-US"/>
    </w:rPr>
  </w:style>
  <w:style w:type="character" w:customStyle="1" w:styleId="TACCar">
    <w:name w:val="TAC Car"/>
    <w:link w:val="TAC"/>
    <w:qFormat/>
    <w:locked/>
    <w:rsid w:val="00932C6C"/>
    <w:rPr>
      <w:rFonts w:ascii="Arial" w:hAnsi="Arial"/>
      <w:sz w:val="18"/>
      <w:lang w:val="en-GB" w:eastAsia="en-US"/>
    </w:rPr>
  </w:style>
  <w:style w:type="character" w:customStyle="1" w:styleId="TAHCar">
    <w:name w:val="TAH Car"/>
    <w:link w:val="TAH"/>
    <w:uiPriority w:val="99"/>
    <w:qFormat/>
    <w:locked/>
    <w:rsid w:val="00932C6C"/>
    <w:rPr>
      <w:rFonts w:ascii="Arial" w:hAnsi="Arial"/>
      <w:b/>
      <w:sz w:val="18"/>
      <w:lang w:val="en-GB" w:eastAsia="en-US"/>
    </w:rPr>
  </w:style>
  <w:style w:type="character" w:customStyle="1" w:styleId="THChar">
    <w:name w:val="TH Char"/>
    <w:link w:val="TH"/>
    <w:qFormat/>
    <w:rsid w:val="00932C6C"/>
    <w:rPr>
      <w:rFonts w:ascii="Arial" w:hAnsi="Arial"/>
      <w:b/>
      <w:lang w:val="en-GB" w:eastAsia="en-US"/>
    </w:rPr>
  </w:style>
  <w:style w:type="character" w:customStyle="1" w:styleId="NOChar">
    <w:name w:val="NO Char"/>
    <w:link w:val="NO"/>
    <w:qFormat/>
    <w:rsid w:val="00932C6C"/>
    <w:rPr>
      <w:rFonts w:ascii="Times New Roman" w:hAnsi="Times New Roman"/>
      <w:lang w:val="en-GB" w:eastAsia="en-US"/>
    </w:rPr>
  </w:style>
  <w:style w:type="character" w:customStyle="1" w:styleId="EXCar">
    <w:name w:val="EX Car"/>
    <w:link w:val="EX"/>
    <w:qFormat/>
    <w:locked/>
    <w:rsid w:val="00075C4D"/>
    <w:rPr>
      <w:rFonts w:ascii="Times New Roman" w:hAnsi="Times New Roman"/>
      <w:lang w:val="en-GB" w:eastAsia="en-US"/>
    </w:rPr>
  </w:style>
  <w:style w:type="character" w:customStyle="1" w:styleId="EWChar">
    <w:name w:val="EW Char"/>
    <w:link w:val="EW"/>
    <w:qFormat/>
    <w:locked/>
    <w:rsid w:val="00075C4D"/>
    <w:rPr>
      <w:rFonts w:ascii="Times New Roman" w:hAnsi="Times New Roman"/>
      <w:lang w:val="en-GB" w:eastAsia="en-US"/>
    </w:rPr>
  </w:style>
  <w:style w:type="character" w:customStyle="1" w:styleId="Heading5Char">
    <w:name w:val="Heading 5 Char"/>
    <w:link w:val="Heading5"/>
    <w:rsid w:val="00075C4D"/>
    <w:rPr>
      <w:rFonts w:ascii="Arial" w:hAnsi="Arial"/>
      <w:sz w:val="22"/>
      <w:lang w:val="en-GB" w:eastAsia="en-US"/>
    </w:rPr>
  </w:style>
  <w:style w:type="character" w:customStyle="1" w:styleId="H6Char1">
    <w:name w:val="H6 Char1"/>
    <w:link w:val="H6"/>
    <w:rsid w:val="00075C4D"/>
    <w:rPr>
      <w:rFonts w:ascii="Arial" w:hAnsi="Arial"/>
      <w:lang w:val="en-GB" w:eastAsia="en-US"/>
    </w:rPr>
  </w:style>
  <w:style w:type="character" w:customStyle="1" w:styleId="B1Char">
    <w:name w:val="B1 Char"/>
    <w:qFormat/>
    <w:rsid w:val="00075C4D"/>
    <w:rPr>
      <w:lang w:eastAsia="en-US"/>
    </w:rPr>
  </w:style>
  <w:style w:type="character" w:customStyle="1" w:styleId="B2Char">
    <w:name w:val="B2 Char"/>
    <w:link w:val="B2"/>
    <w:qFormat/>
    <w:rsid w:val="00075C4D"/>
    <w:rPr>
      <w:rFonts w:ascii="Times New Roman" w:hAnsi="Times New Roman"/>
      <w:lang w:val="en-GB" w:eastAsia="en-US"/>
    </w:rPr>
  </w:style>
  <w:style w:type="character" w:customStyle="1" w:styleId="B3Char">
    <w:name w:val="B3 Char"/>
    <w:link w:val="B3"/>
    <w:qFormat/>
    <w:rsid w:val="00075C4D"/>
    <w:rPr>
      <w:rFonts w:ascii="Times New Roman" w:hAnsi="Times New Roman"/>
      <w:lang w:val="en-GB" w:eastAsia="en-US"/>
    </w:rPr>
  </w:style>
  <w:style w:type="character" w:customStyle="1" w:styleId="fontstyle01">
    <w:name w:val="fontstyle01"/>
    <w:qFormat/>
    <w:rsid w:val="006A5214"/>
    <w:rPr>
      <w:rFonts w:ascii="Times-Roman" w:hAnsi="Times-Roman" w:hint="default"/>
      <w:b w:val="0"/>
      <w:bCs w:val="0"/>
      <w:i w:val="0"/>
      <w:iCs w:val="0"/>
      <w:color w:val="000000"/>
      <w:sz w:val="20"/>
      <w:szCs w:val="20"/>
    </w:rPr>
  </w:style>
  <w:style w:type="character" w:customStyle="1" w:styleId="CRCoverPageChar">
    <w:name w:val="CR Cover Page Char"/>
    <w:link w:val="CRCoverPage"/>
    <w:rsid w:val="00036199"/>
    <w:rPr>
      <w:rFonts w:ascii="Arial" w:hAnsi="Arial"/>
      <w:lang w:val="en-GB" w:eastAsia="en-US"/>
    </w:rPr>
  </w:style>
  <w:style w:type="paragraph" w:styleId="Revision">
    <w:name w:val="Revision"/>
    <w:hidden/>
    <w:uiPriority w:val="99"/>
    <w:semiHidden/>
    <w:rsid w:val="00947004"/>
    <w:rPr>
      <w:rFonts w:ascii="Times New Roman" w:hAnsi="Times New Roman"/>
      <w:lang w:val="en-GB" w:eastAsia="en-US"/>
    </w:rPr>
  </w:style>
  <w:style w:type="character" w:customStyle="1" w:styleId="TANChar">
    <w:name w:val="TAN Char"/>
    <w:link w:val="TAN"/>
    <w:qFormat/>
    <w:rsid w:val="0029023E"/>
    <w:rPr>
      <w:rFonts w:ascii="Arial" w:hAnsi="Arial"/>
      <w:sz w:val="18"/>
      <w:lang w:val="en-GB" w:eastAsia="en-US"/>
    </w:rPr>
  </w:style>
  <w:style w:type="character" w:customStyle="1" w:styleId="FooterChar">
    <w:name w:val="Footer Char"/>
    <w:basedOn w:val="DefaultParagraphFont"/>
    <w:link w:val="Footer"/>
    <w:uiPriority w:val="99"/>
    <w:rsid w:val="00735935"/>
    <w:rPr>
      <w:rFonts w:ascii="Arial" w:hAnsi="Arial"/>
      <w:b/>
      <w:i/>
      <w:noProof/>
      <w:sz w:val="18"/>
      <w:lang w:val="en-GB" w:eastAsia="en-US"/>
    </w:rPr>
  </w:style>
  <w:style w:type="character" w:customStyle="1" w:styleId="Heading2Char">
    <w:name w:val="Heading 2 Char"/>
    <w:link w:val="Heading2"/>
    <w:rsid w:val="00DF29E9"/>
    <w:rPr>
      <w:rFonts w:ascii="Arial" w:hAnsi="Arial"/>
      <w:sz w:val="32"/>
      <w:lang w:val="en-GB" w:eastAsia="en-US"/>
    </w:rPr>
  </w:style>
  <w:style w:type="table" w:styleId="ListTable4-Accent3">
    <w:name w:val="List Table 4 Accent 3"/>
    <w:basedOn w:val="TableNormal"/>
    <w:uiPriority w:val="49"/>
    <w:rsid w:val="00DF29E9"/>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ct/WG6_Smartcard_Ex-T3/CT6-112e/Docs/C6-220436.zip" TargetMode="Externa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87F35-4167-4BB5-97F0-A80DC508F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2020</Words>
  <Characters>11115</Characters>
  <Application>Microsoft Office Word</Application>
  <DocSecurity>0</DocSecurity>
  <Lines>92</Lines>
  <Paragraphs>26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Chicago, USA, 14th – 17th November 2023</vt:lpstr>
      <vt:lpstr>    3.4	Applicability table</vt:lpstr>
      <vt:lpstr>MTG_TITLE</vt:lpstr>
    </vt:vector>
  </TitlesOfParts>
  <Company>3GPP Support Team</Company>
  <LinksUpToDate>false</LinksUpToDate>
  <CharactersWithSpaces>13109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RAGUENET Alain</cp:lastModifiedBy>
  <cp:revision>39</cp:revision>
  <cp:lastPrinted>1900-01-01T08:00:00Z</cp:lastPrinted>
  <dcterms:created xsi:type="dcterms:W3CDTF">2023-08-23T08:04:00Z</dcterms:created>
  <dcterms:modified xsi:type="dcterms:W3CDTF">2023-11-14T03:29:00Z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C6-230487</vt:lpwstr>
  </property>
  <property fmtid="{D5CDD505-2E9C-101B-9397-08002B2CF9AE}" pid="9" name="Spec#">
    <vt:lpwstr>31.124</vt:lpwstr>
  </property>
  <property fmtid="{D5CDD505-2E9C-101B-9397-08002B2CF9AE}" pid="10" name="Cr#">
    <vt:lpwstr>0728</vt:lpwstr>
  </property>
  <property fmtid="{D5CDD505-2E9C-101B-9397-08002B2CF9AE}" pid="11" name="Revision">
    <vt:lpwstr>1</vt:lpwstr>
  </property>
  <property fmtid="{D5CDD505-2E9C-101B-9397-08002B2CF9AE}" pid="12" name="Version">
    <vt:lpwstr>17.0.0</vt:lpwstr>
  </property>
  <property fmtid="{D5CDD505-2E9C-101B-9397-08002B2CF9AE}" pid="13" name="SourceIfWg">
    <vt:lpwstr>Thales</vt:lpwstr>
  </property>
  <property fmtid="{D5CDD505-2E9C-101B-9397-08002B2CF9AE}" pid="14" name="SourceIfTsg">
    <vt:lpwstr>&lt;Source_if_TSG&gt;</vt:lpwstr>
  </property>
  <property fmtid="{D5CDD505-2E9C-101B-9397-08002B2CF9AE}" pid="15" name="RelatedWis">
    <vt:lpwstr>UEConTest_R17</vt:lpwstr>
  </property>
  <property fmtid="{D5CDD505-2E9C-101B-9397-08002B2CF9AE}" pid="16" name="Cat">
    <vt:lpwstr>B</vt:lpwstr>
  </property>
  <property fmtid="{D5CDD505-2E9C-101B-9397-08002B2CF9AE}" pid="17" name="ResDate">
    <vt:lpwstr>2023-08-23</vt:lpwstr>
  </property>
  <property fmtid="{D5CDD505-2E9C-101B-9397-08002B2CF9AE}" pid="18" name="Release">
    <vt:lpwstr>Rel-17</vt:lpwstr>
  </property>
  <property fmtid="{D5CDD505-2E9C-101B-9397-08002B2CF9AE}" pid="19" name="CrTitle">
    <vt:lpwstr>Test case for Event Dowload CAG Cell selection</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2023-07-25T09:26:11Z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58c14992-b322-4d4a-b933-551a961612ca</vt:lpwstr>
  </property>
  <property fmtid="{D5CDD505-2E9C-101B-9397-08002B2CF9AE}" pid="27" name="MSIP_Label_cf20372f-9ab3-4551-9149-9f9b12e2c27e_ContentBits">
    <vt:lpwstr>0</vt:lpwstr>
  </property>
</Properties>
</file>